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84D54E" w14:textId="62301E3C" w:rsidR="00364F51" w:rsidRDefault="00A233DD">
      <w:pPr>
        <w:pStyle w:val="CRCoverPage"/>
        <w:tabs>
          <w:tab w:val="right" w:pos="9639"/>
        </w:tabs>
        <w:spacing w:after="0"/>
        <w:rPr>
          <w:rFonts w:eastAsia="宋体"/>
          <w:b/>
          <w:i/>
          <w:sz w:val="28"/>
          <w:lang w:val="en-US" w:eastAsia="zh-CN"/>
        </w:rPr>
      </w:pPr>
      <w:r w:rsidRPr="00B36489">
        <w:rPr>
          <w:rFonts w:ascii="Times New Roman" w:hAnsi="Times New Roman"/>
          <w:b/>
          <w:bCs/>
          <w:sz w:val="24"/>
        </w:rPr>
        <w:t>3GPP TSG-RAN WG3 Meeting #1</w:t>
      </w:r>
      <w:r w:rsidRPr="00B36489">
        <w:rPr>
          <w:rFonts w:ascii="Times New Roman" w:hAnsi="Times New Roman" w:hint="eastAsia"/>
          <w:b/>
          <w:bCs/>
          <w:sz w:val="24"/>
        </w:rPr>
        <w:t>1</w:t>
      </w:r>
      <w:r w:rsidR="00102D62">
        <w:rPr>
          <w:rFonts w:ascii="Times New Roman" w:hAnsi="Times New Roman"/>
          <w:b/>
          <w:bCs/>
          <w:sz w:val="24"/>
        </w:rPr>
        <w:t>9</w:t>
      </w:r>
      <w:r>
        <w:rPr>
          <w:b/>
          <w:i/>
          <w:sz w:val="28"/>
        </w:rPr>
        <w:tab/>
      </w:r>
      <w:r w:rsidRPr="00B36489">
        <w:rPr>
          <w:rFonts w:ascii="Times New Roman" w:hAnsi="Times New Roman"/>
          <w:b/>
          <w:bCs/>
          <w:sz w:val="24"/>
        </w:rPr>
        <w:t>R3-</w:t>
      </w:r>
      <w:r w:rsidR="00E918C5">
        <w:rPr>
          <w:rFonts w:ascii="Times New Roman" w:hAnsi="Times New Roman"/>
          <w:b/>
          <w:bCs/>
          <w:sz w:val="24"/>
        </w:rPr>
        <w:t>2</w:t>
      </w:r>
      <w:r w:rsidR="00102D62">
        <w:rPr>
          <w:rFonts w:ascii="Times New Roman" w:hAnsi="Times New Roman"/>
          <w:b/>
          <w:bCs/>
          <w:sz w:val="24"/>
        </w:rPr>
        <w:t>30070</w:t>
      </w:r>
      <w:r w:rsidR="00F03435">
        <w:rPr>
          <w:rFonts w:ascii="Times New Roman" w:hAnsi="Times New Roman"/>
          <w:b/>
          <w:bCs/>
          <w:sz w:val="24"/>
        </w:rPr>
        <w:t xml:space="preserve"> </w:t>
      </w:r>
    </w:p>
    <w:p w14:paraId="38F7CC15" w14:textId="6AFE7E1D" w:rsidR="00364F51" w:rsidRPr="00B36489" w:rsidRDefault="00102D62" w:rsidP="00B36489">
      <w:pPr>
        <w:pStyle w:val="ac"/>
        <w:tabs>
          <w:tab w:val="right" w:pos="9639"/>
        </w:tabs>
        <w:rPr>
          <w:rFonts w:ascii="Times New Roman" w:hAnsi="Times New Roman"/>
          <w:bCs/>
          <w:sz w:val="24"/>
        </w:rPr>
      </w:pPr>
      <w:r w:rsidRPr="00102D62">
        <w:rPr>
          <w:rFonts w:ascii="Times New Roman" w:hAnsi="Times New Roman" w:hint="eastAsia"/>
          <w:bCs/>
          <w:sz w:val="24"/>
        </w:rPr>
        <w:t>February</w:t>
      </w:r>
      <w:r w:rsidRPr="00102D62">
        <w:rPr>
          <w:rFonts w:ascii="Times New Roman" w:hAnsi="Times New Roman"/>
          <w:bCs/>
          <w:sz w:val="24"/>
        </w:rPr>
        <w:t xml:space="preserve"> 27</w:t>
      </w:r>
      <w:r w:rsidRPr="00102D62">
        <w:rPr>
          <w:rFonts w:ascii="Times New Roman" w:hAnsi="Times New Roman" w:hint="eastAsia"/>
          <w:bCs/>
          <w:sz w:val="24"/>
        </w:rPr>
        <w:t>-March</w:t>
      </w:r>
      <w:r w:rsidRPr="00102D62">
        <w:rPr>
          <w:rFonts w:ascii="Times New Roman" w:hAnsi="Times New Roman"/>
          <w:bCs/>
          <w:sz w:val="24"/>
        </w:rPr>
        <w:t xml:space="preserve"> 3</w:t>
      </w:r>
      <w:r w:rsidR="001A5D26" w:rsidRPr="001A5D26">
        <w:rPr>
          <w:rFonts w:ascii="Times New Roman" w:hAnsi="Times New Roman"/>
          <w:bCs/>
          <w:sz w:val="24"/>
        </w:rPr>
        <w:t>, 202</w:t>
      </w:r>
      <w:r>
        <w:rPr>
          <w:rFonts w:ascii="Times New Roman" w:hAnsi="Times New Roman"/>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4F51" w14:paraId="2C89C395" w14:textId="77777777">
        <w:tc>
          <w:tcPr>
            <w:tcW w:w="9641" w:type="dxa"/>
            <w:gridSpan w:val="9"/>
            <w:tcBorders>
              <w:top w:val="single" w:sz="4" w:space="0" w:color="auto"/>
              <w:left w:val="single" w:sz="4" w:space="0" w:color="auto"/>
              <w:right w:val="single" w:sz="4" w:space="0" w:color="auto"/>
            </w:tcBorders>
          </w:tcPr>
          <w:p w14:paraId="155D04B1" w14:textId="3FAAB1AA" w:rsidR="00364F51" w:rsidRDefault="00A233DD" w:rsidP="00A737D1">
            <w:pPr>
              <w:pStyle w:val="CRCoverPage"/>
              <w:spacing w:after="0"/>
              <w:jc w:val="right"/>
              <w:rPr>
                <w:rFonts w:eastAsia="宋体"/>
                <w:i/>
                <w:lang w:val="en-US" w:eastAsia="zh-CN"/>
              </w:rPr>
            </w:pPr>
            <w:r>
              <w:rPr>
                <w:i/>
                <w:sz w:val="14"/>
              </w:rPr>
              <w:t>CR-Form-v12.</w:t>
            </w:r>
            <w:r w:rsidR="00A737D1">
              <w:rPr>
                <w:rFonts w:eastAsia="宋体"/>
                <w:i/>
                <w:sz w:val="14"/>
                <w:lang w:val="en-US" w:eastAsia="zh-CN"/>
              </w:rPr>
              <w:t>2</w:t>
            </w:r>
          </w:p>
        </w:tc>
      </w:tr>
      <w:tr w:rsidR="00364F51" w14:paraId="57BD474D" w14:textId="77777777">
        <w:tc>
          <w:tcPr>
            <w:tcW w:w="9641" w:type="dxa"/>
            <w:gridSpan w:val="9"/>
            <w:tcBorders>
              <w:left w:val="single" w:sz="4" w:space="0" w:color="auto"/>
              <w:right w:val="single" w:sz="4" w:space="0" w:color="auto"/>
            </w:tcBorders>
          </w:tcPr>
          <w:p w14:paraId="3C20F755" w14:textId="77777777" w:rsidR="00364F51" w:rsidRDefault="00A233DD">
            <w:pPr>
              <w:pStyle w:val="CRCoverPage"/>
              <w:spacing w:after="0"/>
              <w:jc w:val="center"/>
            </w:pPr>
            <w:r>
              <w:rPr>
                <w:b/>
                <w:sz w:val="32"/>
              </w:rPr>
              <w:t>CHANGE REQUEST</w:t>
            </w:r>
          </w:p>
        </w:tc>
      </w:tr>
      <w:tr w:rsidR="00364F51" w14:paraId="2EDB0F8B" w14:textId="77777777">
        <w:tc>
          <w:tcPr>
            <w:tcW w:w="9641" w:type="dxa"/>
            <w:gridSpan w:val="9"/>
            <w:tcBorders>
              <w:left w:val="single" w:sz="4" w:space="0" w:color="auto"/>
              <w:right w:val="single" w:sz="4" w:space="0" w:color="auto"/>
            </w:tcBorders>
          </w:tcPr>
          <w:p w14:paraId="1365437F" w14:textId="77777777" w:rsidR="00364F51" w:rsidRDefault="00364F51">
            <w:pPr>
              <w:pStyle w:val="CRCoverPage"/>
              <w:spacing w:after="0"/>
              <w:rPr>
                <w:sz w:val="8"/>
                <w:szCs w:val="8"/>
              </w:rPr>
            </w:pPr>
          </w:p>
        </w:tc>
      </w:tr>
      <w:tr w:rsidR="00364F51" w14:paraId="0827B2FC" w14:textId="77777777">
        <w:tc>
          <w:tcPr>
            <w:tcW w:w="142" w:type="dxa"/>
            <w:tcBorders>
              <w:left w:val="single" w:sz="4" w:space="0" w:color="auto"/>
            </w:tcBorders>
          </w:tcPr>
          <w:p w14:paraId="24F00803" w14:textId="77777777" w:rsidR="00364F51" w:rsidRDefault="00364F51">
            <w:pPr>
              <w:pStyle w:val="CRCoverPage"/>
              <w:spacing w:after="0"/>
              <w:jc w:val="right"/>
            </w:pPr>
          </w:p>
        </w:tc>
        <w:tc>
          <w:tcPr>
            <w:tcW w:w="1559" w:type="dxa"/>
            <w:shd w:val="pct30" w:color="FFFF00" w:fill="auto"/>
          </w:tcPr>
          <w:p w14:paraId="27701DA1" w14:textId="77777777" w:rsidR="00364F51" w:rsidRDefault="00A233DD">
            <w:pPr>
              <w:pStyle w:val="CRCoverPage"/>
              <w:spacing w:after="0"/>
              <w:jc w:val="right"/>
              <w:rPr>
                <w:rFonts w:eastAsia="宋体"/>
                <w:b/>
                <w:sz w:val="28"/>
                <w:lang w:val="en-US" w:eastAsia="zh-CN"/>
              </w:rPr>
            </w:pPr>
            <w:r>
              <w:rPr>
                <w:b/>
                <w:sz w:val="28"/>
              </w:rPr>
              <w:t>3</w:t>
            </w:r>
            <w:r>
              <w:rPr>
                <w:rFonts w:eastAsia="宋体" w:hint="eastAsia"/>
                <w:b/>
                <w:sz w:val="28"/>
                <w:lang w:val="en-US" w:eastAsia="zh-CN"/>
              </w:rPr>
              <w:t>8</w:t>
            </w:r>
            <w:r>
              <w:rPr>
                <w:b/>
                <w:sz w:val="28"/>
              </w:rPr>
              <w:t>.</w:t>
            </w:r>
            <w:r w:rsidR="00A52D63">
              <w:rPr>
                <w:rFonts w:eastAsia="宋体" w:hint="eastAsia"/>
                <w:b/>
                <w:sz w:val="28"/>
                <w:lang w:val="en-US" w:eastAsia="zh-CN"/>
              </w:rPr>
              <w:t>42</w:t>
            </w:r>
            <w:r w:rsidR="000308C4">
              <w:rPr>
                <w:rFonts w:eastAsia="宋体"/>
                <w:b/>
                <w:sz w:val="28"/>
                <w:lang w:val="en-US" w:eastAsia="zh-CN"/>
              </w:rPr>
              <w:t>3</w:t>
            </w:r>
          </w:p>
        </w:tc>
        <w:tc>
          <w:tcPr>
            <w:tcW w:w="709" w:type="dxa"/>
          </w:tcPr>
          <w:p w14:paraId="132D685B" w14:textId="77777777" w:rsidR="00364F51" w:rsidRDefault="00A233DD">
            <w:pPr>
              <w:pStyle w:val="CRCoverPage"/>
              <w:spacing w:after="0"/>
              <w:jc w:val="center"/>
            </w:pPr>
            <w:r>
              <w:rPr>
                <w:b/>
                <w:sz w:val="28"/>
              </w:rPr>
              <w:t>CR</w:t>
            </w:r>
          </w:p>
        </w:tc>
        <w:tc>
          <w:tcPr>
            <w:tcW w:w="1276" w:type="dxa"/>
            <w:shd w:val="pct30" w:color="FFFF00" w:fill="auto"/>
          </w:tcPr>
          <w:p w14:paraId="50092DBE" w14:textId="4B361D7E" w:rsidR="00364F51" w:rsidRDefault="00706726" w:rsidP="00707638">
            <w:pPr>
              <w:pStyle w:val="CRCoverPage"/>
              <w:spacing w:after="0"/>
              <w:ind w:right="420"/>
              <w:jc w:val="right"/>
              <w:rPr>
                <w:rFonts w:eastAsia="宋体"/>
                <w:lang w:val="en-US" w:eastAsia="zh-CN"/>
              </w:rPr>
            </w:pPr>
            <w:r>
              <w:rPr>
                <w:b/>
                <w:sz w:val="28"/>
              </w:rPr>
              <w:t>09</w:t>
            </w:r>
            <w:r w:rsidR="00707638">
              <w:rPr>
                <w:b/>
                <w:sz w:val="28"/>
              </w:rPr>
              <w:t>34</w:t>
            </w:r>
          </w:p>
        </w:tc>
        <w:tc>
          <w:tcPr>
            <w:tcW w:w="709" w:type="dxa"/>
          </w:tcPr>
          <w:p w14:paraId="0B2CC531" w14:textId="77777777" w:rsidR="00364F51" w:rsidRDefault="00A233DD">
            <w:pPr>
              <w:pStyle w:val="CRCoverPage"/>
              <w:tabs>
                <w:tab w:val="right" w:pos="625"/>
              </w:tabs>
              <w:spacing w:after="0"/>
              <w:jc w:val="center"/>
            </w:pPr>
            <w:r>
              <w:rPr>
                <w:b/>
                <w:bCs/>
                <w:sz w:val="28"/>
              </w:rPr>
              <w:t>rev</w:t>
            </w:r>
          </w:p>
        </w:tc>
        <w:tc>
          <w:tcPr>
            <w:tcW w:w="992" w:type="dxa"/>
            <w:shd w:val="pct30" w:color="FFFF00" w:fill="auto"/>
          </w:tcPr>
          <w:p w14:paraId="4F95A33F" w14:textId="4A41D6FF" w:rsidR="00364F51" w:rsidRDefault="00881877">
            <w:pPr>
              <w:pStyle w:val="CRCoverPage"/>
              <w:spacing w:after="0"/>
              <w:jc w:val="center"/>
              <w:rPr>
                <w:rFonts w:eastAsia="宋体"/>
                <w:b/>
                <w:lang w:val="en-US" w:eastAsia="zh-CN"/>
              </w:rPr>
            </w:pPr>
            <w:r>
              <w:rPr>
                <w:rFonts w:eastAsia="宋体"/>
                <w:b/>
                <w:lang w:val="en-US" w:eastAsia="zh-CN"/>
              </w:rPr>
              <w:t>3</w:t>
            </w:r>
          </w:p>
        </w:tc>
        <w:tc>
          <w:tcPr>
            <w:tcW w:w="2410" w:type="dxa"/>
          </w:tcPr>
          <w:p w14:paraId="3AA47570" w14:textId="77777777" w:rsidR="00364F51" w:rsidRDefault="00A233DD">
            <w:pPr>
              <w:pStyle w:val="CRCoverPage"/>
              <w:tabs>
                <w:tab w:val="right" w:pos="1825"/>
              </w:tabs>
              <w:spacing w:after="0"/>
              <w:jc w:val="center"/>
            </w:pPr>
            <w:r>
              <w:rPr>
                <w:b/>
                <w:sz w:val="28"/>
                <w:szCs w:val="28"/>
              </w:rPr>
              <w:t>Current version:</w:t>
            </w:r>
          </w:p>
        </w:tc>
        <w:tc>
          <w:tcPr>
            <w:tcW w:w="1701" w:type="dxa"/>
            <w:shd w:val="pct30" w:color="FFFF00" w:fill="auto"/>
          </w:tcPr>
          <w:p w14:paraId="523A2373" w14:textId="016AC134" w:rsidR="00364F51" w:rsidRDefault="00A233DD" w:rsidP="00C30E18">
            <w:pPr>
              <w:pStyle w:val="CRCoverPage"/>
              <w:spacing w:after="0"/>
              <w:jc w:val="center"/>
              <w:rPr>
                <w:rFonts w:eastAsia="宋体"/>
                <w:sz w:val="28"/>
                <w:lang w:val="en-US" w:eastAsia="zh-CN"/>
              </w:rPr>
            </w:pPr>
            <w:r w:rsidRPr="00774AEE">
              <w:rPr>
                <w:b/>
                <w:sz w:val="28"/>
              </w:rPr>
              <w:t>1</w:t>
            </w:r>
            <w:r w:rsidR="00D74128">
              <w:rPr>
                <w:rFonts w:eastAsia="宋体"/>
                <w:b/>
                <w:sz w:val="28"/>
                <w:lang w:val="en-US" w:eastAsia="zh-CN"/>
              </w:rPr>
              <w:t>7</w:t>
            </w:r>
            <w:r w:rsidRPr="00774AEE">
              <w:rPr>
                <w:b/>
                <w:sz w:val="28"/>
              </w:rPr>
              <w:t>.</w:t>
            </w:r>
            <w:r w:rsidR="00C30E18">
              <w:rPr>
                <w:rFonts w:eastAsia="宋体"/>
                <w:b/>
                <w:sz w:val="28"/>
                <w:lang w:val="en-US" w:eastAsia="zh-CN"/>
              </w:rPr>
              <w:t>3</w:t>
            </w:r>
            <w:r w:rsidRPr="00774AEE">
              <w:rPr>
                <w:b/>
                <w:sz w:val="28"/>
              </w:rPr>
              <w:t>.</w:t>
            </w:r>
            <w:r w:rsidRPr="00774AEE">
              <w:rPr>
                <w:rFonts w:eastAsia="宋体" w:hint="eastAsia"/>
                <w:b/>
                <w:sz w:val="28"/>
                <w:lang w:val="en-US" w:eastAsia="zh-CN"/>
              </w:rPr>
              <w:t>0</w:t>
            </w:r>
          </w:p>
        </w:tc>
        <w:tc>
          <w:tcPr>
            <w:tcW w:w="143" w:type="dxa"/>
            <w:tcBorders>
              <w:right w:val="single" w:sz="4" w:space="0" w:color="auto"/>
            </w:tcBorders>
          </w:tcPr>
          <w:p w14:paraId="1B6EE3D9" w14:textId="77777777" w:rsidR="00364F51" w:rsidRDefault="00364F51">
            <w:pPr>
              <w:pStyle w:val="CRCoverPage"/>
              <w:spacing w:after="0"/>
            </w:pPr>
          </w:p>
        </w:tc>
      </w:tr>
      <w:tr w:rsidR="00364F51" w14:paraId="7BD5C98A" w14:textId="77777777">
        <w:tc>
          <w:tcPr>
            <w:tcW w:w="9641" w:type="dxa"/>
            <w:gridSpan w:val="9"/>
            <w:tcBorders>
              <w:left w:val="single" w:sz="4" w:space="0" w:color="auto"/>
              <w:right w:val="single" w:sz="4" w:space="0" w:color="auto"/>
            </w:tcBorders>
          </w:tcPr>
          <w:p w14:paraId="760A1508" w14:textId="77777777" w:rsidR="00364F51" w:rsidRDefault="00364F51">
            <w:pPr>
              <w:pStyle w:val="CRCoverPage"/>
              <w:spacing w:after="0"/>
            </w:pPr>
          </w:p>
        </w:tc>
      </w:tr>
      <w:tr w:rsidR="00364F51" w14:paraId="7E723016" w14:textId="77777777">
        <w:tc>
          <w:tcPr>
            <w:tcW w:w="9641" w:type="dxa"/>
            <w:gridSpan w:val="9"/>
            <w:tcBorders>
              <w:top w:val="single" w:sz="4" w:space="0" w:color="auto"/>
            </w:tcBorders>
          </w:tcPr>
          <w:p w14:paraId="53A1BA3A" w14:textId="77777777" w:rsidR="00364F51" w:rsidRDefault="00A233DD">
            <w:pPr>
              <w:pStyle w:val="CRCoverPage"/>
              <w:spacing w:after="0"/>
              <w:jc w:val="center"/>
              <w:rPr>
                <w:rFonts w:cs="Arial"/>
                <w:i/>
              </w:rPr>
            </w:pPr>
            <w:r>
              <w:rPr>
                <w:rFonts w:cs="Arial"/>
                <w:i/>
              </w:rPr>
              <w:t xml:space="preserve">For </w:t>
            </w:r>
            <w:hyperlink r:id="rId13"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3"/>
                  <w:rFonts w:cs="Arial"/>
                  <w:i/>
                </w:rPr>
                <w:t>http://www.3gpp.org/Change-Requests</w:t>
              </w:r>
            </w:hyperlink>
            <w:r>
              <w:rPr>
                <w:rFonts w:cs="Arial"/>
                <w:i/>
              </w:rPr>
              <w:t>.</w:t>
            </w:r>
          </w:p>
        </w:tc>
      </w:tr>
      <w:tr w:rsidR="00364F51" w14:paraId="420628FA" w14:textId="77777777">
        <w:tc>
          <w:tcPr>
            <w:tcW w:w="9641" w:type="dxa"/>
            <w:gridSpan w:val="9"/>
          </w:tcPr>
          <w:p w14:paraId="7DABC735" w14:textId="77777777" w:rsidR="00364F51" w:rsidRDefault="00364F51">
            <w:pPr>
              <w:pStyle w:val="CRCoverPage"/>
              <w:spacing w:after="0"/>
              <w:rPr>
                <w:sz w:val="8"/>
                <w:szCs w:val="8"/>
              </w:rPr>
            </w:pPr>
          </w:p>
        </w:tc>
      </w:tr>
    </w:tbl>
    <w:p w14:paraId="015EC7E1" w14:textId="77777777" w:rsidR="00364F51" w:rsidRDefault="00364F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4F51" w14:paraId="0D3EEB4A" w14:textId="77777777">
        <w:tc>
          <w:tcPr>
            <w:tcW w:w="2835" w:type="dxa"/>
          </w:tcPr>
          <w:p w14:paraId="2C26BA09" w14:textId="77777777" w:rsidR="00364F51" w:rsidRDefault="00A233DD">
            <w:pPr>
              <w:pStyle w:val="CRCoverPage"/>
              <w:tabs>
                <w:tab w:val="right" w:pos="2751"/>
              </w:tabs>
              <w:spacing w:after="0"/>
              <w:rPr>
                <w:b/>
                <w:i/>
              </w:rPr>
            </w:pPr>
            <w:r>
              <w:rPr>
                <w:b/>
                <w:i/>
              </w:rPr>
              <w:t>Proposed change affects:</w:t>
            </w:r>
          </w:p>
        </w:tc>
        <w:tc>
          <w:tcPr>
            <w:tcW w:w="1418" w:type="dxa"/>
          </w:tcPr>
          <w:p w14:paraId="64BBC70E" w14:textId="77777777" w:rsidR="00364F51" w:rsidRDefault="00A233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05CFC" w14:textId="77777777" w:rsidR="00364F51" w:rsidRDefault="00364F51">
            <w:pPr>
              <w:pStyle w:val="CRCoverPage"/>
              <w:spacing w:after="0"/>
              <w:jc w:val="center"/>
              <w:rPr>
                <w:b/>
                <w:caps/>
              </w:rPr>
            </w:pPr>
          </w:p>
        </w:tc>
        <w:tc>
          <w:tcPr>
            <w:tcW w:w="709" w:type="dxa"/>
            <w:tcBorders>
              <w:left w:val="single" w:sz="4" w:space="0" w:color="auto"/>
            </w:tcBorders>
          </w:tcPr>
          <w:p w14:paraId="5E8BF920" w14:textId="77777777" w:rsidR="00364F51" w:rsidRDefault="00A233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128B3" w14:textId="77777777" w:rsidR="00364F51" w:rsidRDefault="00364F51">
            <w:pPr>
              <w:pStyle w:val="CRCoverPage"/>
              <w:spacing w:after="0"/>
              <w:jc w:val="center"/>
              <w:rPr>
                <w:b/>
                <w:caps/>
              </w:rPr>
            </w:pPr>
          </w:p>
        </w:tc>
        <w:tc>
          <w:tcPr>
            <w:tcW w:w="2126" w:type="dxa"/>
          </w:tcPr>
          <w:p w14:paraId="6AE34054" w14:textId="77777777" w:rsidR="00364F51" w:rsidRDefault="00A233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7C689" w14:textId="77777777" w:rsidR="00364F51" w:rsidRDefault="00A233DD">
            <w:pPr>
              <w:pStyle w:val="CRCoverPage"/>
              <w:spacing w:after="0"/>
              <w:jc w:val="center"/>
              <w:rPr>
                <w:b/>
                <w:caps/>
              </w:rPr>
            </w:pPr>
            <w:r>
              <w:rPr>
                <w:b/>
                <w:caps/>
              </w:rPr>
              <w:t>X</w:t>
            </w:r>
          </w:p>
        </w:tc>
        <w:tc>
          <w:tcPr>
            <w:tcW w:w="1418" w:type="dxa"/>
            <w:tcBorders>
              <w:left w:val="nil"/>
            </w:tcBorders>
          </w:tcPr>
          <w:p w14:paraId="2FF83E87" w14:textId="77777777" w:rsidR="00364F51" w:rsidRDefault="00A233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382D4" w14:textId="77777777" w:rsidR="00364F51" w:rsidRDefault="00364F51">
            <w:pPr>
              <w:pStyle w:val="CRCoverPage"/>
              <w:spacing w:after="0"/>
              <w:jc w:val="center"/>
              <w:rPr>
                <w:b/>
                <w:bCs/>
                <w:caps/>
              </w:rPr>
            </w:pPr>
          </w:p>
        </w:tc>
      </w:tr>
    </w:tbl>
    <w:p w14:paraId="41D53B6B" w14:textId="77777777" w:rsidR="00364F51" w:rsidRDefault="00364F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4F51" w14:paraId="5DA8A1C2" w14:textId="77777777">
        <w:tc>
          <w:tcPr>
            <w:tcW w:w="9640" w:type="dxa"/>
            <w:gridSpan w:val="11"/>
          </w:tcPr>
          <w:p w14:paraId="2C5540ED" w14:textId="77777777" w:rsidR="00364F51" w:rsidRDefault="00364F51">
            <w:pPr>
              <w:pStyle w:val="CRCoverPage"/>
              <w:spacing w:after="0"/>
              <w:rPr>
                <w:sz w:val="8"/>
                <w:szCs w:val="8"/>
              </w:rPr>
            </w:pPr>
          </w:p>
        </w:tc>
      </w:tr>
      <w:tr w:rsidR="00364F51" w14:paraId="7ADFCBA0" w14:textId="77777777">
        <w:tc>
          <w:tcPr>
            <w:tcW w:w="1843" w:type="dxa"/>
            <w:tcBorders>
              <w:top w:val="single" w:sz="4" w:space="0" w:color="auto"/>
              <w:left w:val="single" w:sz="4" w:space="0" w:color="auto"/>
            </w:tcBorders>
          </w:tcPr>
          <w:p w14:paraId="29526B44" w14:textId="77777777" w:rsidR="00364F51" w:rsidRDefault="00A233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9D6BC" w14:textId="0F4C5FFF" w:rsidR="00364F51" w:rsidRDefault="00707638" w:rsidP="000F2CE6">
            <w:pPr>
              <w:pStyle w:val="CRCoverPage"/>
              <w:spacing w:after="0"/>
              <w:ind w:left="100"/>
              <w:rPr>
                <w:rFonts w:eastAsia="宋体"/>
                <w:lang w:val="en-US" w:eastAsia="zh-CN"/>
              </w:rPr>
            </w:pPr>
            <w:r w:rsidRPr="00707638">
              <w:rPr>
                <w:rFonts w:eastAsia="宋体"/>
                <w:lang w:eastAsia="zh-CN"/>
              </w:rPr>
              <w:t>(BLCR to 38.423) Addition of SON features enhancement</w:t>
            </w:r>
          </w:p>
        </w:tc>
      </w:tr>
      <w:tr w:rsidR="00364F51" w14:paraId="24757C61" w14:textId="77777777">
        <w:tc>
          <w:tcPr>
            <w:tcW w:w="1843" w:type="dxa"/>
            <w:tcBorders>
              <w:left w:val="single" w:sz="4" w:space="0" w:color="auto"/>
            </w:tcBorders>
          </w:tcPr>
          <w:p w14:paraId="7693B77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1BF1C093" w14:textId="77777777" w:rsidR="00364F51" w:rsidRDefault="00364F51">
            <w:pPr>
              <w:pStyle w:val="CRCoverPage"/>
              <w:spacing w:after="0"/>
              <w:rPr>
                <w:sz w:val="8"/>
                <w:szCs w:val="8"/>
              </w:rPr>
            </w:pPr>
          </w:p>
        </w:tc>
      </w:tr>
      <w:tr w:rsidR="00364F51" w14:paraId="69E1AE0C" w14:textId="77777777">
        <w:tc>
          <w:tcPr>
            <w:tcW w:w="1843" w:type="dxa"/>
            <w:tcBorders>
              <w:left w:val="single" w:sz="4" w:space="0" w:color="auto"/>
            </w:tcBorders>
          </w:tcPr>
          <w:p w14:paraId="4A3158D3" w14:textId="77777777" w:rsidR="00364F51" w:rsidRDefault="00A233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96A58" w14:textId="000B80D3" w:rsidR="00364F51" w:rsidRDefault="009450B4" w:rsidP="00707638">
            <w:pPr>
              <w:pStyle w:val="CRCoverPage"/>
              <w:spacing w:after="0"/>
              <w:ind w:left="100"/>
              <w:rPr>
                <w:rFonts w:eastAsia="宋体"/>
                <w:lang w:val="en-US" w:eastAsia="zh-CN"/>
              </w:rPr>
            </w:pPr>
            <w:r w:rsidRPr="009450B4">
              <w:rPr>
                <w:rFonts w:eastAsia="宋体"/>
                <w:lang w:val="en-US" w:eastAsia="zh-CN"/>
              </w:rPr>
              <w:t>Samsung</w:t>
            </w:r>
          </w:p>
        </w:tc>
      </w:tr>
      <w:tr w:rsidR="00364F51" w14:paraId="6FA6DB4E" w14:textId="77777777">
        <w:tc>
          <w:tcPr>
            <w:tcW w:w="1843" w:type="dxa"/>
            <w:tcBorders>
              <w:left w:val="single" w:sz="4" w:space="0" w:color="auto"/>
            </w:tcBorders>
          </w:tcPr>
          <w:p w14:paraId="11DEFAC6" w14:textId="77777777" w:rsidR="00364F51" w:rsidRDefault="00A233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472D6F" w14:textId="77777777" w:rsidR="00364F51" w:rsidRDefault="00A233DD">
            <w:pPr>
              <w:pStyle w:val="CRCoverPage"/>
              <w:spacing w:after="0"/>
              <w:ind w:left="100"/>
            </w:pPr>
            <w:r>
              <w:t>R3</w:t>
            </w:r>
          </w:p>
        </w:tc>
      </w:tr>
      <w:tr w:rsidR="00364F51" w14:paraId="1307E620" w14:textId="77777777">
        <w:tc>
          <w:tcPr>
            <w:tcW w:w="1843" w:type="dxa"/>
            <w:tcBorders>
              <w:left w:val="single" w:sz="4" w:space="0" w:color="auto"/>
            </w:tcBorders>
          </w:tcPr>
          <w:p w14:paraId="6F38335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5A15D7E2" w14:textId="77777777" w:rsidR="00364F51" w:rsidRDefault="00364F51">
            <w:pPr>
              <w:pStyle w:val="CRCoverPage"/>
              <w:spacing w:after="0"/>
              <w:rPr>
                <w:sz w:val="8"/>
                <w:szCs w:val="8"/>
              </w:rPr>
            </w:pPr>
          </w:p>
        </w:tc>
      </w:tr>
      <w:tr w:rsidR="00364F51" w14:paraId="1AEF9953" w14:textId="77777777">
        <w:tc>
          <w:tcPr>
            <w:tcW w:w="1843" w:type="dxa"/>
            <w:tcBorders>
              <w:left w:val="single" w:sz="4" w:space="0" w:color="auto"/>
            </w:tcBorders>
          </w:tcPr>
          <w:p w14:paraId="3114181E" w14:textId="77777777" w:rsidR="00364F51" w:rsidRDefault="00A233DD">
            <w:pPr>
              <w:pStyle w:val="CRCoverPage"/>
              <w:tabs>
                <w:tab w:val="right" w:pos="1759"/>
              </w:tabs>
              <w:spacing w:after="0"/>
              <w:rPr>
                <w:b/>
                <w:i/>
              </w:rPr>
            </w:pPr>
            <w:r>
              <w:rPr>
                <w:b/>
                <w:i/>
              </w:rPr>
              <w:t>Work item code:</w:t>
            </w:r>
          </w:p>
        </w:tc>
        <w:tc>
          <w:tcPr>
            <w:tcW w:w="3686" w:type="dxa"/>
            <w:gridSpan w:val="5"/>
            <w:shd w:val="pct30" w:color="FFFF00" w:fill="auto"/>
          </w:tcPr>
          <w:p w14:paraId="6AEDFD1B" w14:textId="79C9EB5A" w:rsidR="00364F51" w:rsidRDefault="00707638">
            <w:pPr>
              <w:pStyle w:val="CRCoverPage"/>
              <w:spacing w:after="0"/>
              <w:ind w:left="100"/>
            </w:pPr>
            <w:r>
              <w:rPr>
                <w:color w:val="000000"/>
              </w:rPr>
              <w:t>NR_ENDC_SON_MDT_enh2-Core</w:t>
            </w:r>
          </w:p>
        </w:tc>
        <w:tc>
          <w:tcPr>
            <w:tcW w:w="567" w:type="dxa"/>
            <w:tcBorders>
              <w:left w:val="nil"/>
            </w:tcBorders>
          </w:tcPr>
          <w:p w14:paraId="4713D637" w14:textId="77777777" w:rsidR="00364F51" w:rsidRDefault="00364F51">
            <w:pPr>
              <w:pStyle w:val="CRCoverPage"/>
              <w:spacing w:after="0"/>
              <w:ind w:right="100"/>
            </w:pPr>
          </w:p>
        </w:tc>
        <w:tc>
          <w:tcPr>
            <w:tcW w:w="1417" w:type="dxa"/>
            <w:gridSpan w:val="3"/>
            <w:tcBorders>
              <w:left w:val="nil"/>
            </w:tcBorders>
          </w:tcPr>
          <w:p w14:paraId="5F0DDAEA" w14:textId="77777777" w:rsidR="00364F51" w:rsidRDefault="00A233DD">
            <w:pPr>
              <w:pStyle w:val="CRCoverPage"/>
              <w:spacing w:after="0"/>
              <w:jc w:val="right"/>
            </w:pPr>
            <w:r>
              <w:rPr>
                <w:b/>
                <w:i/>
              </w:rPr>
              <w:t>Date:</w:t>
            </w:r>
          </w:p>
        </w:tc>
        <w:tc>
          <w:tcPr>
            <w:tcW w:w="2127" w:type="dxa"/>
            <w:tcBorders>
              <w:right w:val="single" w:sz="4" w:space="0" w:color="auto"/>
            </w:tcBorders>
            <w:shd w:val="pct30" w:color="FFFF00" w:fill="auto"/>
          </w:tcPr>
          <w:p w14:paraId="3194222B" w14:textId="27A1531F" w:rsidR="00364F51" w:rsidRDefault="00A233DD" w:rsidP="0046385E">
            <w:pPr>
              <w:pStyle w:val="CRCoverPage"/>
              <w:spacing w:after="0"/>
              <w:ind w:left="100"/>
              <w:rPr>
                <w:rFonts w:eastAsia="宋体"/>
                <w:lang w:val="en-US" w:eastAsia="zh-CN"/>
              </w:rPr>
            </w:pPr>
            <w:r w:rsidRPr="00F5141D">
              <w:t>202</w:t>
            </w:r>
            <w:r w:rsidR="0046385E">
              <w:rPr>
                <w:rFonts w:eastAsia="宋体"/>
                <w:lang w:val="en-US" w:eastAsia="zh-CN"/>
              </w:rPr>
              <w:t>3</w:t>
            </w:r>
            <w:r w:rsidRPr="00F5141D">
              <w:t>-</w:t>
            </w:r>
            <w:r w:rsidR="0046385E">
              <w:rPr>
                <w:rFonts w:eastAsia="宋体"/>
                <w:lang w:val="en-US" w:eastAsia="zh-CN"/>
              </w:rPr>
              <w:t>2</w:t>
            </w:r>
            <w:r w:rsidR="004742A4" w:rsidRPr="00F5141D">
              <w:rPr>
                <w:rFonts w:eastAsia="宋体"/>
                <w:lang w:val="en-US" w:eastAsia="zh-CN"/>
              </w:rPr>
              <w:t>-</w:t>
            </w:r>
            <w:r w:rsidR="0046385E">
              <w:rPr>
                <w:rFonts w:eastAsia="宋体"/>
                <w:lang w:val="en-US" w:eastAsia="zh-CN"/>
              </w:rPr>
              <w:t>14</w:t>
            </w:r>
          </w:p>
        </w:tc>
      </w:tr>
      <w:tr w:rsidR="00364F51" w14:paraId="2222C7F4" w14:textId="77777777">
        <w:tc>
          <w:tcPr>
            <w:tcW w:w="1843" w:type="dxa"/>
            <w:tcBorders>
              <w:left w:val="single" w:sz="4" w:space="0" w:color="auto"/>
            </w:tcBorders>
          </w:tcPr>
          <w:p w14:paraId="74D9C67D" w14:textId="77777777" w:rsidR="00364F51" w:rsidRDefault="00364F51">
            <w:pPr>
              <w:pStyle w:val="CRCoverPage"/>
              <w:spacing w:after="0"/>
              <w:rPr>
                <w:b/>
                <w:i/>
                <w:sz w:val="8"/>
                <w:szCs w:val="8"/>
              </w:rPr>
            </w:pPr>
          </w:p>
        </w:tc>
        <w:tc>
          <w:tcPr>
            <w:tcW w:w="1986" w:type="dxa"/>
            <w:gridSpan w:val="4"/>
          </w:tcPr>
          <w:p w14:paraId="61A0923C" w14:textId="77777777" w:rsidR="00364F51" w:rsidRDefault="00364F51">
            <w:pPr>
              <w:pStyle w:val="CRCoverPage"/>
              <w:spacing w:after="0"/>
              <w:rPr>
                <w:sz w:val="8"/>
                <w:szCs w:val="8"/>
              </w:rPr>
            </w:pPr>
          </w:p>
        </w:tc>
        <w:tc>
          <w:tcPr>
            <w:tcW w:w="2267" w:type="dxa"/>
            <w:gridSpan w:val="2"/>
          </w:tcPr>
          <w:p w14:paraId="6816E621" w14:textId="77777777" w:rsidR="00364F51" w:rsidRDefault="00364F51">
            <w:pPr>
              <w:pStyle w:val="CRCoverPage"/>
              <w:spacing w:after="0"/>
              <w:rPr>
                <w:sz w:val="8"/>
                <w:szCs w:val="8"/>
              </w:rPr>
            </w:pPr>
          </w:p>
        </w:tc>
        <w:tc>
          <w:tcPr>
            <w:tcW w:w="1417" w:type="dxa"/>
            <w:gridSpan w:val="3"/>
          </w:tcPr>
          <w:p w14:paraId="51877420" w14:textId="77777777" w:rsidR="00364F51" w:rsidRDefault="00364F51">
            <w:pPr>
              <w:pStyle w:val="CRCoverPage"/>
              <w:spacing w:after="0"/>
              <w:rPr>
                <w:sz w:val="8"/>
                <w:szCs w:val="8"/>
              </w:rPr>
            </w:pPr>
          </w:p>
        </w:tc>
        <w:tc>
          <w:tcPr>
            <w:tcW w:w="2127" w:type="dxa"/>
            <w:tcBorders>
              <w:right w:val="single" w:sz="4" w:space="0" w:color="auto"/>
            </w:tcBorders>
          </w:tcPr>
          <w:p w14:paraId="547EDE4B" w14:textId="77777777" w:rsidR="00364F51" w:rsidRDefault="00364F51">
            <w:pPr>
              <w:pStyle w:val="CRCoverPage"/>
              <w:spacing w:after="0"/>
              <w:rPr>
                <w:sz w:val="8"/>
                <w:szCs w:val="8"/>
              </w:rPr>
            </w:pPr>
          </w:p>
        </w:tc>
      </w:tr>
      <w:tr w:rsidR="00364F51" w14:paraId="360835DE" w14:textId="77777777">
        <w:trPr>
          <w:cantSplit/>
        </w:trPr>
        <w:tc>
          <w:tcPr>
            <w:tcW w:w="1843" w:type="dxa"/>
            <w:tcBorders>
              <w:left w:val="single" w:sz="4" w:space="0" w:color="auto"/>
            </w:tcBorders>
          </w:tcPr>
          <w:p w14:paraId="2B5D93EA" w14:textId="77777777" w:rsidR="00364F51" w:rsidRDefault="00A233DD">
            <w:pPr>
              <w:pStyle w:val="CRCoverPage"/>
              <w:tabs>
                <w:tab w:val="right" w:pos="1759"/>
              </w:tabs>
              <w:spacing w:after="0"/>
              <w:rPr>
                <w:b/>
                <w:i/>
              </w:rPr>
            </w:pPr>
            <w:r>
              <w:rPr>
                <w:b/>
                <w:i/>
              </w:rPr>
              <w:t>Category:</w:t>
            </w:r>
          </w:p>
        </w:tc>
        <w:tc>
          <w:tcPr>
            <w:tcW w:w="851" w:type="dxa"/>
            <w:shd w:val="pct30" w:color="FFFF00" w:fill="auto"/>
          </w:tcPr>
          <w:p w14:paraId="40003B4B" w14:textId="7C9C6A18" w:rsidR="00364F51" w:rsidRDefault="00707638">
            <w:pPr>
              <w:pStyle w:val="CRCoverPage"/>
              <w:spacing w:after="0"/>
              <w:ind w:left="100" w:right="-609"/>
              <w:rPr>
                <w:b/>
              </w:rPr>
            </w:pPr>
            <w:r>
              <w:rPr>
                <w:b/>
              </w:rPr>
              <w:t>B</w:t>
            </w:r>
          </w:p>
        </w:tc>
        <w:tc>
          <w:tcPr>
            <w:tcW w:w="3402" w:type="dxa"/>
            <w:gridSpan w:val="5"/>
            <w:tcBorders>
              <w:left w:val="nil"/>
            </w:tcBorders>
          </w:tcPr>
          <w:p w14:paraId="63EF8A6E" w14:textId="77777777" w:rsidR="00364F51" w:rsidRDefault="00364F51">
            <w:pPr>
              <w:pStyle w:val="CRCoverPage"/>
              <w:spacing w:after="0"/>
            </w:pPr>
          </w:p>
        </w:tc>
        <w:tc>
          <w:tcPr>
            <w:tcW w:w="1417" w:type="dxa"/>
            <w:gridSpan w:val="3"/>
            <w:tcBorders>
              <w:left w:val="nil"/>
            </w:tcBorders>
          </w:tcPr>
          <w:p w14:paraId="779E8429" w14:textId="77777777" w:rsidR="00364F51" w:rsidRDefault="00A233DD">
            <w:pPr>
              <w:pStyle w:val="CRCoverPage"/>
              <w:spacing w:after="0"/>
              <w:jc w:val="right"/>
              <w:rPr>
                <w:b/>
                <w:i/>
              </w:rPr>
            </w:pPr>
            <w:r>
              <w:rPr>
                <w:b/>
                <w:i/>
              </w:rPr>
              <w:t>Release:</w:t>
            </w:r>
          </w:p>
        </w:tc>
        <w:tc>
          <w:tcPr>
            <w:tcW w:w="2127" w:type="dxa"/>
            <w:tcBorders>
              <w:right w:val="single" w:sz="4" w:space="0" w:color="auto"/>
            </w:tcBorders>
            <w:shd w:val="pct30" w:color="FFFF00" w:fill="auto"/>
          </w:tcPr>
          <w:p w14:paraId="17410FCF" w14:textId="4C771150" w:rsidR="00364F51" w:rsidRDefault="00A233DD" w:rsidP="00707638">
            <w:pPr>
              <w:pStyle w:val="CRCoverPage"/>
              <w:spacing w:after="0"/>
              <w:ind w:left="100"/>
              <w:rPr>
                <w:rFonts w:eastAsia="宋体"/>
                <w:lang w:val="en-US" w:eastAsia="zh-CN"/>
              </w:rPr>
            </w:pPr>
            <w:r>
              <w:t>Rel-1</w:t>
            </w:r>
            <w:r w:rsidR="00707638">
              <w:rPr>
                <w:rFonts w:eastAsia="宋体"/>
                <w:lang w:val="en-US" w:eastAsia="zh-CN"/>
              </w:rPr>
              <w:t>8</w:t>
            </w:r>
          </w:p>
        </w:tc>
      </w:tr>
      <w:tr w:rsidR="00364F51" w14:paraId="642F6554" w14:textId="77777777">
        <w:tc>
          <w:tcPr>
            <w:tcW w:w="1843" w:type="dxa"/>
            <w:tcBorders>
              <w:left w:val="single" w:sz="4" w:space="0" w:color="auto"/>
              <w:bottom w:val="single" w:sz="4" w:space="0" w:color="auto"/>
            </w:tcBorders>
          </w:tcPr>
          <w:p w14:paraId="74074BEE" w14:textId="77777777" w:rsidR="00364F51" w:rsidRDefault="00364F51">
            <w:pPr>
              <w:pStyle w:val="CRCoverPage"/>
              <w:spacing w:after="0"/>
              <w:rPr>
                <w:b/>
                <w:i/>
              </w:rPr>
            </w:pPr>
          </w:p>
        </w:tc>
        <w:tc>
          <w:tcPr>
            <w:tcW w:w="4677" w:type="dxa"/>
            <w:gridSpan w:val="8"/>
            <w:tcBorders>
              <w:bottom w:val="single" w:sz="4" w:space="0" w:color="auto"/>
            </w:tcBorders>
          </w:tcPr>
          <w:p w14:paraId="56F8D1D6" w14:textId="77777777" w:rsidR="00364F51" w:rsidRDefault="00A233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96D9A2" w14:textId="77777777" w:rsidR="00364F51" w:rsidRDefault="00A233DD">
            <w:pPr>
              <w:pStyle w:val="CRCoverPage"/>
            </w:pPr>
            <w:r>
              <w:rPr>
                <w:sz w:val="18"/>
              </w:rPr>
              <w:t>Detailed explanations of the above categories can</w:t>
            </w:r>
            <w:r>
              <w:rPr>
                <w:sz w:val="18"/>
              </w:rPr>
              <w:br/>
              <w:t xml:space="preserve">be found in 3GPP </w:t>
            </w:r>
            <w:hyperlink r:id="rId15"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126EA911" w14:textId="77777777" w:rsidR="00364F51" w:rsidRDefault="00A233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027DBFE" w14:textId="4D9B2217" w:rsidR="00A737D1" w:rsidRDefault="00A737D1" w:rsidP="00A737D1">
            <w:pPr>
              <w:pStyle w:val="CRCoverPage"/>
              <w:tabs>
                <w:tab w:val="left" w:pos="950"/>
              </w:tabs>
              <w:spacing w:after="0"/>
              <w:ind w:left="241" w:hanging="241"/>
              <w:rPr>
                <w:i/>
                <w:sz w:val="18"/>
              </w:rPr>
            </w:pPr>
            <w:r>
              <w:rPr>
                <w:i/>
                <w:sz w:val="18"/>
              </w:rPr>
              <w:t xml:space="preserve">    Rel-19</w:t>
            </w:r>
            <w:r>
              <w:rPr>
                <w:i/>
                <w:sz w:val="18"/>
              </w:rPr>
              <w:tab/>
              <w:t>(Release 19)</w:t>
            </w:r>
          </w:p>
        </w:tc>
      </w:tr>
      <w:tr w:rsidR="00364F51" w14:paraId="29ED8BA3" w14:textId="77777777">
        <w:tc>
          <w:tcPr>
            <w:tcW w:w="1843" w:type="dxa"/>
          </w:tcPr>
          <w:p w14:paraId="094F415A" w14:textId="77777777" w:rsidR="00364F51" w:rsidRDefault="00364F51">
            <w:pPr>
              <w:pStyle w:val="CRCoverPage"/>
              <w:spacing w:after="0"/>
              <w:rPr>
                <w:b/>
                <w:i/>
                <w:sz w:val="8"/>
                <w:szCs w:val="8"/>
              </w:rPr>
            </w:pPr>
          </w:p>
        </w:tc>
        <w:tc>
          <w:tcPr>
            <w:tcW w:w="7797" w:type="dxa"/>
            <w:gridSpan w:val="10"/>
          </w:tcPr>
          <w:p w14:paraId="408ADA82" w14:textId="77777777" w:rsidR="00364F51" w:rsidRDefault="00364F51">
            <w:pPr>
              <w:pStyle w:val="CRCoverPage"/>
              <w:spacing w:after="0"/>
              <w:rPr>
                <w:sz w:val="8"/>
                <w:szCs w:val="8"/>
              </w:rPr>
            </w:pPr>
          </w:p>
        </w:tc>
      </w:tr>
      <w:tr w:rsidR="00867E03" w14:paraId="2188434E" w14:textId="77777777">
        <w:tc>
          <w:tcPr>
            <w:tcW w:w="1843" w:type="dxa"/>
          </w:tcPr>
          <w:p w14:paraId="1912C0F6" w14:textId="77777777" w:rsidR="00867E03" w:rsidRDefault="00867E03">
            <w:pPr>
              <w:pStyle w:val="CRCoverPage"/>
              <w:spacing w:after="0"/>
              <w:rPr>
                <w:b/>
                <w:i/>
                <w:sz w:val="8"/>
                <w:szCs w:val="8"/>
              </w:rPr>
            </w:pPr>
          </w:p>
        </w:tc>
        <w:tc>
          <w:tcPr>
            <w:tcW w:w="7797" w:type="dxa"/>
            <w:gridSpan w:val="10"/>
          </w:tcPr>
          <w:p w14:paraId="7F81618C" w14:textId="77777777" w:rsidR="00867E03" w:rsidRDefault="00867E03">
            <w:pPr>
              <w:pStyle w:val="CRCoverPage"/>
              <w:spacing w:after="0"/>
              <w:rPr>
                <w:sz w:val="8"/>
                <w:szCs w:val="8"/>
              </w:rPr>
            </w:pPr>
          </w:p>
        </w:tc>
      </w:tr>
      <w:tr w:rsidR="00364F51" w14:paraId="3EA30563" w14:textId="77777777">
        <w:tc>
          <w:tcPr>
            <w:tcW w:w="2694" w:type="dxa"/>
            <w:gridSpan w:val="2"/>
            <w:tcBorders>
              <w:top w:val="single" w:sz="4" w:space="0" w:color="auto"/>
              <w:left w:val="single" w:sz="4" w:space="0" w:color="auto"/>
            </w:tcBorders>
          </w:tcPr>
          <w:p w14:paraId="038ABC2A" w14:textId="77777777" w:rsidR="00364F51" w:rsidRDefault="00A233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94E884" w14:textId="785F6FC0" w:rsidR="00080457" w:rsidRDefault="00542E01" w:rsidP="006B55C7">
            <w:pPr>
              <w:pStyle w:val="CRCoverPage"/>
              <w:spacing w:after="0"/>
              <w:ind w:left="100"/>
              <w:rPr>
                <w:rFonts w:eastAsia="宋体" w:cs="Arial"/>
                <w:lang w:eastAsia="zh-CN"/>
              </w:rPr>
            </w:pPr>
            <w:r>
              <w:rPr>
                <w:rFonts w:eastAsia="宋体"/>
                <w:noProof/>
                <w:lang w:eastAsia="zh-CN"/>
              </w:rPr>
              <w:t>Support SON features in Rel-18</w:t>
            </w:r>
          </w:p>
          <w:p w14:paraId="3BD03C38" w14:textId="77777777" w:rsidR="00364F51" w:rsidRPr="00923963" w:rsidRDefault="00364F51" w:rsidP="00732AC8">
            <w:pPr>
              <w:pStyle w:val="CRCoverPage"/>
              <w:spacing w:after="0"/>
              <w:rPr>
                <w:rFonts w:cs="Arial"/>
                <w:lang w:eastAsia="zh-CN"/>
              </w:rPr>
            </w:pPr>
          </w:p>
        </w:tc>
      </w:tr>
      <w:tr w:rsidR="00364F51" w14:paraId="34FA198B" w14:textId="77777777">
        <w:tc>
          <w:tcPr>
            <w:tcW w:w="2694" w:type="dxa"/>
            <w:gridSpan w:val="2"/>
            <w:tcBorders>
              <w:left w:val="single" w:sz="4" w:space="0" w:color="auto"/>
            </w:tcBorders>
          </w:tcPr>
          <w:p w14:paraId="0F128707"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54D2C5C6" w14:textId="77777777" w:rsidR="00364F51" w:rsidRDefault="00364F51">
            <w:pPr>
              <w:pStyle w:val="CRCoverPage"/>
              <w:spacing w:after="0"/>
              <w:rPr>
                <w:sz w:val="8"/>
                <w:szCs w:val="8"/>
              </w:rPr>
            </w:pPr>
          </w:p>
        </w:tc>
      </w:tr>
      <w:tr w:rsidR="00364F51" w14:paraId="1E400AA7" w14:textId="77777777">
        <w:tc>
          <w:tcPr>
            <w:tcW w:w="2694" w:type="dxa"/>
            <w:gridSpan w:val="2"/>
            <w:tcBorders>
              <w:left w:val="single" w:sz="4" w:space="0" w:color="auto"/>
            </w:tcBorders>
          </w:tcPr>
          <w:p w14:paraId="79B2B073" w14:textId="77777777" w:rsidR="00364F51" w:rsidRDefault="00A233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336E17" w14:textId="71A2A6FE" w:rsidR="007B1902" w:rsidRDefault="007B1902">
            <w:pPr>
              <w:pStyle w:val="CRCoverPage"/>
              <w:spacing w:after="0"/>
              <w:ind w:left="100"/>
              <w:rPr>
                <w:color w:val="000000"/>
              </w:rPr>
            </w:pPr>
            <w:r w:rsidRPr="006A6F20">
              <w:t xml:space="preserve">Add </w:t>
            </w:r>
            <w:r>
              <w:t>enhancements</w:t>
            </w:r>
            <w:r w:rsidRPr="006A6F20">
              <w:t xml:space="preserve"> for the following </w:t>
            </w:r>
            <w:r>
              <w:t>SON</w:t>
            </w:r>
            <w:r w:rsidRPr="006A6F20">
              <w:t xml:space="preserve"> features:</w:t>
            </w:r>
          </w:p>
          <w:p w14:paraId="57282C81" w14:textId="02F8AA36" w:rsidR="00364F51" w:rsidRPr="00A10F06" w:rsidRDefault="00835196" w:rsidP="007B1902">
            <w:pPr>
              <w:pStyle w:val="CRCoverPage"/>
              <w:numPr>
                <w:ilvl w:val="0"/>
                <w:numId w:val="17"/>
              </w:numPr>
              <w:spacing w:after="0"/>
              <w:rPr>
                <w:rFonts w:eastAsia="宋体" w:cs="Arial"/>
                <w:lang w:eastAsia="zh-CN"/>
              </w:rPr>
            </w:pPr>
            <w:r>
              <w:rPr>
                <w:color w:val="000000"/>
              </w:rPr>
              <w:t xml:space="preserve">Add </w:t>
            </w:r>
            <w:r w:rsidR="00E351FC">
              <w:rPr>
                <w:lang w:eastAsia="zh-CN"/>
              </w:rPr>
              <w:t>NR-U load metrics in UL for MLB</w:t>
            </w:r>
            <w:r>
              <w:rPr>
                <w:color w:val="000000"/>
              </w:rPr>
              <w:t>.</w:t>
            </w:r>
          </w:p>
          <w:p w14:paraId="18A688F9" w14:textId="782787FB" w:rsidR="00A10F06" w:rsidRDefault="00A10F06" w:rsidP="00A10F06">
            <w:pPr>
              <w:pStyle w:val="CRCoverPage"/>
              <w:numPr>
                <w:ilvl w:val="0"/>
                <w:numId w:val="17"/>
              </w:numPr>
              <w:spacing w:after="0"/>
              <w:rPr>
                <w:rFonts w:eastAsia="宋体" w:cs="Arial"/>
                <w:lang w:eastAsia="zh-CN"/>
              </w:rPr>
            </w:pPr>
            <w:r>
              <w:rPr>
                <w:rFonts w:eastAsia="宋体" w:cs="Arial" w:hint="eastAsia"/>
                <w:lang w:eastAsia="zh-CN"/>
              </w:rPr>
              <w:t>Add</w:t>
            </w:r>
            <w:r>
              <w:rPr>
                <w:rFonts w:eastAsia="宋体" w:cs="Arial"/>
                <w:lang w:eastAsia="zh-CN"/>
              </w:rPr>
              <w:t xml:space="preserve"> </w:t>
            </w:r>
            <w:r w:rsidRPr="00A10F06">
              <w:rPr>
                <w:rFonts w:eastAsia="宋体" w:cs="Arial"/>
                <w:lang w:eastAsia="zh-CN"/>
              </w:rPr>
              <w:t xml:space="preserve">RACH indication </w:t>
            </w:r>
            <w:r w:rsidR="00485DE4">
              <w:rPr>
                <w:rFonts w:eastAsia="宋体" w:cs="Arial"/>
                <w:lang w:eastAsia="zh-CN"/>
              </w:rPr>
              <w:t xml:space="preserve">procedure </w:t>
            </w:r>
            <w:r w:rsidRPr="00A10F06">
              <w:rPr>
                <w:rFonts w:eastAsia="宋体" w:cs="Arial"/>
                <w:lang w:eastAsia="zh-CN"/>
              </w:rPr>
              <w:t>in MR-DC case</w:t>
            </w:r>
            <w:r>
              <w:rPr>
                <w:rFonts w:eastAsia="宋体" w:cs="Arial"/>
                <w:lang w:eastAsia="zh-CN"/>
              </w:rPr>
              <w:t>.</w:t>
            </w:r>
          </w:p>
          <w:p w14:paraId="35808376" w14:textId="77777777" w:rsidR="00364F51" w:rsidRDefault="00364F51" w:rsidP="00EF66D1">
            <w:pPr>
              <w:pStyle w:val="CRCoverPage"/>
              <w:spacing w:after="0"/>
              <w:ind w:left="100"/>
            </w:pPr>
          </w:p>
        </w:tc>
      </w:tr>
      <w:tr w:rsidR="00364F51" w14:paraId="059E3929" w14:textId="77777777">
        <w:tc>
          <w:tcPr>
            <w:tcW w:w="2694" w:type="dxa"/>
            <w:gridSpan w:val="2"/>
            <w:tcBorders>
              <w:left w:val="single" w:sz="4" w:space="0" w:color="auto"/>
            </w:tcBorders>
          </w:tcPr>
          <w:p w14:paraId="19E578C5"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356D7B7" w14:textId="77777777" w:rsidR="00364F51" w:rsidRDefault="00364F51">
            <w:pPr>
              <w:pStyle w:val="CRCoverPage"/>
              <w:spacing w:after="0"/>
              <w:rPr>
                <w:sz w:val="8"/>
                <w:szCs w:val="8"/>
              </w:rPr>
            </w:pPr>
          </w:p>
        </w:tc>
      </w:tr>
      <w:tr w:rsidR="00364F51" w14:paraId="551B4585" w14:textId="77777777">
        <w:trPr>
          <w:trHeight w:val="440"/>
        </w:trPr>
        <w:tc>
          <w:tcPr>
            <w:tcW w:w="2694" w:type="dxa"/>
            <w:gridSpan w:val="2"/>
            <w:tcBorders>
              <w:left w:val="single" w:sz="4" w:space="0" w:color="auto"/>
              <w:bottom w:val="single" w:sz="4" w:space="0" w:color="auto"/>
            </w:tcBorders>
          </w:tcPr>
          <w:p w14:paraId="22039DC8" w14:textId="77777777" w:rsidR="00364F51" w:rsidRDefault="00A233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C8CADC" w14:textId="332DE31F" w:rsidR="00364F51" w:rsidRPr="00023E6F" w:rsidRDefault="00542E01" w:rsidP="000F15BA">
            <w:pPr>
              <w:pStyle w:val="CRCoverPage"/>
              <w:spacing w:after="0"/>
              <w:ind w:left="100"/>
              <w:rPr>
                <w:rFonts w:eastAsia="宋体" w:cs="Arial"/>
                <w:lang w:val="en-US" w:eastAsia="zh-CN"/>
              </w:rPr>
            </w:pPr>
            <w:r>
              <w:rPr>
                <w:rFonts w:eastAsia="宋体" w:cs="Arial"/>
                <w:lang w:val="en-US" w:eastAsia="zh-CN"/>
              </w:rPr>
              <w:t>SON enhancement features cannot be supported.</w:t>
            </w:r>
          </w:p>
        </w:tc>
      </w:tr>
      <w:tr w:rsidR="00364F51" w14:paraId="1B84D678" w14:textId="77777777">
        <w:tc>
          <w:tcPr>
            <w:tcW w:w="2694" w:type="dxa"/>
            <w:gridSpan w:val="2"/>
          </w:tcPr>
          <w:p w14:paraId="1246D2DD" w14:textId="77777777" w:rsidR="00364F51" w:rsidRDefault="00364F51">
            <w:pPr>
              <w:pStyle w:val="CRCoverPage"/>
              <w:spacing w:after="0"/>
              <w:rPr>
                <w:b/>
                <w:i/>
                <w:sz w:val="8"/>
                <w:szCs w:val="8"/>
              </w:rPr>
            </w:pPr>
          </w:p>
        </w:tc>
        <w:tc>
          <w:tcPr>
            <w:tcW w:w="6946" w:type="dxa"/>
            <w:gridSpan w:val="9"/>
          </w:tcPr>
          <w:p w14:paraId="42143011" w14:textId="77777777" w:rsidR="00364F51" w:rsidRDefault="00364F51">
            <w:pPr>
              <w:pStyle w:val="CRCoverPage"/>
              <w:spacing w:after="0"/>
              <w:rPr>
                <w:sz w:val="8"/>
                <w:szCs w:val="8"/>
              </w:rPr>
            </w:pPr>
          </w:p>
        </w:tc>
      </w:tr>
      <w:tr w:rsidR="00364F51" w14:paraId="500E6AE5" w14:textId="77777777">
        <w:tc>
          <w:tcPr>
            <w:tcW w:w="2694" w:type="dxa"/>
            <w:gridSpan w:val="2"/>
            <w:tcBorders>
              <w:top w:val="single" w:sz="4" w:space="0" w:color="auto"/>
              <w:left w:val="single" w:sz="4" w:space="0" w:color="auto"/>
            </w:tcBorders>
          </w:tcPr>
          <w:p w14:paraId="52246859" w14:textId="77777777" w:rsidR="00364F51" w:rsidRDefault="00A233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9C4055B" w14:textId="2A7DF018" w:rsidR="00364F51" w:rsidRDefault="00570121" w:rsidP="00BA04F0">
            <w:pPr>
              <w:pStyle w:val="CRCoverPage"/>
              <w:spacing w:after="0"/>
              <w:ind w:left="100"/>
              <w:rPr>
                <w:rFonts w:eastAsia="宋体"/>
                <w:lang w:val="en-US" w:eastAsia="zh-CN"/>
              </w:rPr>
            </w:pPr>
            <w:r>
              <w:rPr>
                <w:rFonts w:eastAsia="宋体"/>
                <w:lang w:val="en-US" w:eastAsia="zh-CN"/>
              </w:rPr>
              <w:t>8.1, 8.3.</w:t>
            </w:r>
            <w:r w:rsidR="00BA04F0">
              <w:rPr>
                <w:rFonts w:eastAsia="宋体"/>
                <w:lang w:val="en-US" w:eastAsia="zh-CN"/>
              </w:rPr>
              <w:t>x</w:t>
            </w:r>
            <w:r>
              <w:rPr>
                <w:rFonts w:eastAsia="宋体"/>
                <w:lang w:val="en-US" w:eastAsia="zh-CN"/>
              </w:rPr>
              <w:t xml:space="preserve">, 9.1.2.x, </w:t>
            </w:r>
            <w:r w:rsidR="005A0187">
              <w:rPr>
                <w:rFonts w:eastAsia="宋体"/>
                <w:lang w:val="en-US" w:eastAsia="zh-CN"/>
              </w:rPr>
              <w:t>9.1.3.</w:t>
            </w:r>
            <w:r w:rsidR="007C40D4">
              <w:rPr>
                <w:rFonts w:eastAsia="宋体"/>
                <w:lang w:val="en-US" w:eastAsia="zh-CN"/>
              </w:rPr>
              <w:t>21</w:t>
            </w:r>
            <w:r w:rsidR="005A0187">
              <w:rPr>
                <w:rFonts w:eastAsia="宋体"/>
                <w:lang w:val="en-US" w:eastAsia="zh-CN"/>
              </w:rPr>
              <w:t xml:space="preserve">, </w:t>
            </w:r>
            <w:r>
              <w:rPr>
                <w:rFonts w:eastAsia="宋体"/>
                <w:lang w:val="en-US" w:eastAsia="zh-CN"/>
              </w:rPr>
              <w:t xml:space="preserve">9.3.3, 9.3.4, </w:t>
            </w:r>
            <w:r w:rsidR="005A0187">
              <w:rPr>
                <w:rFonts w:eastAsia="宋体"/>
                <w:lang w:val="en-US" w:eastAsia="zh-CN"/>
              </w:rPr>
              <w:t>9.3.5</w:t>
            </w:r>
            <w:r w:rsidR="00873F08">
              <w:rPr>
                <w:rFonts w:eastAsia="宋体"/>
                <w:lang w:val="en-US" w:eastAsia="zh-CN"/>
              </w:rPr>
              <w:t>, 9.3.7</w:t>
            </w:r>
          </w:p>
        </w:tc>
      </w:tr>
      <w:tr w:rsidR="00364F51" w14:paraId="0C3FAF91" w14:textId="77777777">
        <w:tc>
          <w:tcPr>
            <w:tcW w:w="2694" w:type="dxa"/>
            <w:gridSpan w:val="2"/>
            <w:tcBorders>
              <w:left w:val="single" w:sz="4" w:space="0" w:color="auto"/>
            </w:tcBorders>
          </w:tcPr>
          <w:p w14:paraId="5427B02D"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19E9826" w14:textId="77777777" w:rsidR="00364F51" w:rsidRDefault="00364F51">
            <w:pPr>
              <w:pStyle w:val="CRCoverPage"/>
              <w:spacing w:after="0"/>
              <w:rPr>
                <w:sz w:val="8"/>
                <w:szCs w:val="8"/>
              </w:rPr>
            </w:pPr>
          </w:p>
        </w:tc>
      </w:tr>
      <w:tr w:rsidR="00364F51" w14:paraId="3279C624" w14:textId="77777777">
        <w:tc>
          <w:tcPr>
            <w:tcW w:w="2694" w:type="dxa"/>
            <w:gridSpan w:val="2"/>
            <w:tcBorders>
              <w:left w:val="single" w:sz="4" w:space="0" w:color="auto"/>
            </w:tcBorders>
          </w:tcPr>
          <w:p w14:paraId="023F0547" w14:textId="77777777" w:rsidR="00364F51" w:rsidRDefault="00364F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BA1FBA" w14:textId="77777777" w:rsidR="00364F51" w:rsidRDefault="00A233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FFF7B" w14:textId="77777777" w:rsidR="00364F51" w:rsidRDefault="00A233DD">
            <w:pPr>
              <w:pStyle w:val="CRCoverPage"/>
              <w:spacing w:after="0"/>
              <w:jc w:val="center"/>
              <w:rPr>
                <w:b/>
                <w:caps/>
              </w:rPr>
            </w:pPr>
            <w:r>
              <w:rPr>
                <w:b/>
                <w:caps/>
              </w:rPr>
              <w:t>N</w:t>
            </w:r>
          </w:p>
        </w:tc>
        <w:tc>
          <w:tcPr>
            <w:tcW w:w="2977" w:type="dxa"/>
            <w:gridSpan w:val="4"/>
          </w:tcPr>
          <w:p w14:paraId="16D90B85" w14:textId="77777777" w:rsidR="00364F51" w:rsidRDefault="00364F51">
            <w:pPr>
              <w:pStyle w:val="CRCoverPage"/>
              <w:tabs>
                <w:tab w:val="right" w:pos="2893"/>
              </w:tabs>
              <w:spacing w:after="0"/>
            </w:pPr>
          </w:p>
        </w:tc>
        <w:tc>
          <w:tcPr>
            <w:tcW w:w="3401" w:type="dxa"/>
            <w:gridSpan w:val="3"/>
            <w:tcBorders>
              <w:right w:val="single" w:sz="4" w:space="0" w:color="auto"/>
            </w:tcBorders>
            <w:shd w:val="clear" w:color="FFFF00" w:fill="auto"/>
          </w:tcPr>
          <w:p w14:paraId="1F9BAE48" w14:textId="77777777" w:rsidR="00364F51" w:rsidRDefault="00364F51">
            <w:pPr>
              <w:pStyle w:val="CRCoverPage"/>
              <w:spacing w:after="0"/>
              <w:ind w:left="99"/>
            </w:pPr>
          </w:p>
        </w:tc>
      </w:tr>
      <w:tr w:rsidR="00364F51" w14:paraId="27D89938" w14:textId="77777777">
        <w:tc>
          <w:tcPr>
            <w:tcW w:w="2694" w:type="dxa"/>
            <w:gridSpan w:val="2"/>
            <w:tcBorders>
              <w:left w:val="single" w:sz="4" w:space="0" w:color="auto"/>
            </w:tcBorders>
          </w:tcPr>
          <w:p w14:paraId="04B31F95" w14:textId="77777777" w:rsidR="00364F51" w:rsidRDefault="00A233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CF5C10"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BAFD9" w14:textId="77777777" w:rsidR="00364F51" w:rsidRDefault="00A233DD">
            <w:pPr>
              <w:pStyle w:val="CRCoverPage"/>
              <w:spacing w:after="0"/>
              <w:jc w:val="center"/>
              <w:rPr>
                <w:b/>
                <w:caps/>
              </w:rPr>
            </w:pPr>
            <w:r>
              <w:rPr>
                <w:b/>
                <w:caps/>
              </w:rPr>
              <w:t>X</w:t>
            </w:r>
          </w:p>
        </w:tc>
        <w:tc>
          <w:tcPr>
            <w:tcW w:w="2977" w:type="dxa"/>
            <w:gridSpan w:val="4"/>
          </w:tcPr>
          <w:p w14:paraId="2765F019" w14:textId="77777777" w:rsidR="00364F51" w:rsidRDefault="00A233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B8C7E0" w14:textId="77777777" w:rsidR="00364F51" w:rsidRDefault="00364F51">
            <w:pPr>
              <w:pStyle w:val="CRCoverPage"/>
              <w:spacing w:after="0"/>
            </w:pPr>
          </w:p>
        </w:tc>
      </w:tr>
      <w:tr w:rsidR="00364F51" w14:paraId="008471BD" w14:textId="77777777">
        <w:tc>
          <w:tcPr>
            <w:tcW w:w="2694" w:type="dxa"/>
            <w:gridSpan w:val="2"/>
            <w:tcBorders>
              <w:left w:val="single" w:sz="4" w:space="0" w:color="auto"/>
            </w:tcBorders>
          </w:tcPr>
          <w:p w14:paraId="3B7ABFB4" w14:textId="77777777" w:rsidR="00364F51" w:rsidRDefault="00A233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19255E"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B8434" w14:textId="77777777" w:rsidR="00364F51" w:rsidRDefault="00A233DD">
            <w:pPr>
              <w:pStyle w:val="CRCoverPage"/>
              <w:spacing w:after="0"/>
              <w:jc w:val="center"/>
              <w:rPr>
                <w:b/>
                <w:caps/>
              </w:rPr>
            </w:pPr>
            <w:r>
              <w:rPr>
                <w:b/>
                <w:caps/>
              </w:rPr>
              <w:t>X</w:t>
            </w:r>
          </w:p>
        </w:tc>
        <w:tc>
          <w:tcPr>
            <w:tcW w:w="2977" w:type="dxa"/>
            <w:gridSpan w:val="4"/>
          </w:tcPr>
          <w:p w14:paraId="5ECB9EDF" w14:textId="77777777" w:rsidR="00364F51" w:rsidRDefault="00A233DD">
            <w:pPr>
              <w:pStyle w:val="CRCoverPage"/>
              <w:spacing w:after="0"/>
            </w:pPr>
            <w:r>
              <w:t xml:space="preserve"> Test specifications</w:t>
            </w:r>
          </w:p>
        </w:tc>
        <w:tc>
          <w:tcPr>
            <w:tcW w:w="3401" w:type="dxa"/>
            <w:gridSpan w:val="3"/>
            <w:tcBorders>
              <w:right w:val="single" w:sz="4" w:space="0" w:color="auto"/>
            </w:tcBorders>
            <w:shd w:val="pct30" w:color="FFFF00" w:fill="auto"/>
          </w:tcPr>
          <w:p w14:paraId="449AC500" w14:textId="77777777" w:rsidR="00364F51" w:rsidRDefault="00364F51">
            <w:pPr>
              <w:pStyle w:val="CRCoverPage"/>
              <w:spacing w:after="0"/>
              <w:ind w:left="99"/>
            </w:pPr>
          </w:p>
        </w:tc>
      </w:tr>
      <w:tr w:rsidR="00364F51" w14:paraId="5FECC4E1" w14:textId="77777777">
        <w:tc>
          <w:tcPr>
            <w:tcW w:w="2694" w:type="dxa"/>
            <w:gridSpan w:val="2"/>
            <w:tcBorders>
              <w:left w:val="single" w:sz="4" w:space="0" w:color="auto"/>
            </w:tcBorders>
          </w:tcPr>
          <w:p w14:paraId="740BFFE0" w14:textId="77777777" w:rsidR="00364F51" w:rsidRDefault="00A233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6438A1"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D2812" w14:textId="77777777" w:rsidR="00364F51" w:rsidRDefault="00A233DD">
            <w:pPr>
              <w:pStyle w:val="CRCoverPage"/>
              <w:spacing w:after="0"/>
              <w:jc w:val="center"/>
              <w:rPr>
                <w:b/>
                <w:caps/>
              </w:rPr>
            </w:pPr>
            <w:r>
              <w:rPr>
                <w:b/>
                <w:caps/>
              </w:rPr>
              <w:t>X</w:t>
            </w:r>
          </w:p>
        </w:tc>
        <w:tc>
          <w:tcPr>
            <w:tcW w:w="2977" w:type="dxa"/>
            <w:gridSpan w:val="4"/>
          </w:tcPr>
          <w:p w14:paraId="2556FB21" w14:textId="77777777" w:rsidR="00364F51" w:rsidRDefault="00A233DD">
            <w:pPr>
              <w:pStyle w:val="CRCoverPage"/>
              <w:spacing w:after="0"/>
            </w:pPr>
            <w:r>
              <w:t xml:space="preserve"> O&amp;M Specifications</w:t>
            </w:r>
          </w:p>
        </w:tc>
        <w:tc>
          <w:tcPr>
            <w:tcW w:w="3401" w:type="dxa"/>
            <w:gridSpan w:val="3"/>
            <w:tcBorders>
              <w:right w:val="single" w:sz="4" w:space="0" w:color="auto"/>
            </w:tcBorders>
            <w:shd w:val="pct30" w:color="FFFF00" w:fill="auto"/>
          </w:tcPr>
          <w:p w14:paraId="14ECEA7F" w14:textId="77777777" w:rsidR="00364F51" w:rsidRDefault="00364F51">
            <w:pPr>
              <w:pStyle w:val="CRCoverPage"/>
              <w:spacing w:after="0"/>
              <w:ind w:left="99"/>
            </w:pPr>
          </w:p>
        </w:tc>
      </w:tr>
      <w:tr w:rsidR="00364F51" w14:paraId="0E40FB57" w14:textId="77777777">
        <w:tc>
          <w:tcPr>
            <w:tcW w:w="2694" w:type="dxa"/>
            <w:gridSpan w:val="2"/>
            <w:tcBorders>
              <w:left w:val="single" w:sz="4" w:space="0" w:color="auto"/>
            </w:tcBorders>
          </w:tcPr>
          <w:p w14:paraId="1949D52A" w14:textId="77777777" w:rsidR="00364F51" w:rsidRDefault="00364F51">
            <w:pPr>
              <w:pStyle w:val="CRCoverPage"/>
              <w:spacing w:after="0"/>
              <w:rPr>
                <w:b/>
                <w:i/>
              </w:rPr>
            </w:pPr>
          </w:p>
        </w:tc>
        <w:tc>
          <w:tcPr>
            <w:tcW w:w="6946" w:type="dxa"/>
            <w:gridSpan w:val="9"/>
            <w:tcBorders>
              <w:right w:val="single" w:sz="4" w:space="0" w:color="auto"/>
            </w:tcBorders>
          </w:tcPr>
          <w:p w14:paraId="4083758A" w14:textId="77777777" w:rsidR="00364F51" w:rsidRDefault="00364F51">
            <w:pPr>
              <w:pStyle w:val="CRCoverPage"/>
              <w:spacing w:after="0"/>
            </w:pPr>
          </w:p>
        </w:tc>
      </w:tr>
      <w:tr w:rsidR="00364F51" w14:paraId="256EEBA3" w14:textId="77777777">
        <w:tc>
          <w:tcPr>
            <w:tcW w:w="2694" w:type="dxa"/>
            <w:gridSpan w:val="2"/>
            <w:tcBorders>
              <w:left w:val="single" w:sz="4" w:space="0" w:color="auto"/>
              <w:bottom w:val="single" w:sz="4" w:space="0" w:color="auto"/>
            </w:tcBorders>
          </w:tcPr>
          <w:p w14:paraId="6DF6E1AA" w14:textId="77777777" w:rsidR="00364F51" w:rsidRDefault="00A233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3C2547" w14:textId="77777777" w:rsidR="00364F51" w:rsidRDefault="00364F51">
            <w:pPr>
              <w:pStyle w:val="CRCoverPage"/>
              <w:spacing w:after="0"/>
              <w:ind w:left="100"/>
            </w:pPr>
          </w:p>
        </w:tc>
      </w:tr>
      <w:tr w:rsidR="00364F51" w14:paraId="7F5FECA6" w14:textId="77777777">
        <w:tc>
          <w:tcPr>
            <w:tcW w:w="2694" w:type="dxa"/>
            <w:gridSpan w:val="2"/>
            <w:tcBorders>
              <w:top w:val="single" w:sz="4" w:space="0" w:color="auto"/>
              <w:bottom w:val="single" w:sz="4" w:space="0" w:color="auto"/>
            </w:tcBorders>
          </w:tcPr>
          <w:p w14:paraId="2B5293B3" w14:textId="77777777" w:rsidR="00364F51" w:rsidRDefault="00364F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F8F872" w14:textId="77777777" w:rsidR="00364F51" w:rsidRDefault="00364F51">
            <w:pPr>
              <w:pStyle w:val="CRCoverPage"/>
              <w:spacing w:after="0"/>
              <w:ind w:left="100"/>
              <w:rPr>
                <w:sz w:val="8"/>
                <w:szCs w:val="8"/>
              </w:rPr>
            </w:pPr>
          </w:p>
        </w:tc>
      </w:tr>
      <w:tr w:rsidR="00364F51" w14:paraId="4C7ACFC2" w14:textId="77777777">
        <w:tc>
          <w:tcPr>
            <w:tcW w:w="2694" w:type="dxa"/>
            <w:gridSpan w:val="2"/>
            <w:tcBorders>
              <w:top w:val="single" w:sz="4" w:space="0" w:color="auto"/>
              <w:left w:val="single" w:sz="4" w:space="0" w:color="auto"/>
              <w:bottom w:val="single" w:sz="4" w:space="0" w:color="auto"/>
            </w:tcBorders>
          </w:tcPr>
          <w:p w14:paraId="1E06A833" w14:textId="77777777" w:rsidR="00364F51" w:rsidRDefault="00A233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F84E32" w14:textId="77777777" w:rsidR="00364F51" w:rsidRDefault="00E62E1F" w:rsidP="000E653A">
            <w:pPr>
              <w:pStyle w:val="CRCoverPage"/>
              <w:spacing w:after="0"/>
              <w:ind w:left="100"/>
              <w:rPr>
                <w:lang w:val="en-US" w:eastAsia="zh-CN"/>
              </w:rPr>
            </w:pPr>
            <w:r>
              <w:rPr>
                <w:lang w:val="en-US" w:eastAsia="zh-CN"/>
              </w:rPr>
              <w:t>Rev 1: Resubmission to RAN3#118 meeting.</w:t>
            </w:r>
          </w:p>
          <w:p w14:paraId="2C7F38E8" w14:textId="77777777" w:rsidR="00BC4D1A" w:rsidRDefault="00BC4D1A" w:rsidP="000E653A">
            <w:pPr>
              <w:pStyle w:val="CRCoverPage"/>
              <w:spacing w:after="0"/>
              <w:ind w:left="100"/>
              <w:rPr>
                <w:lang w:val="en-US" w:eastAsia="zh-CN"/>
              </w:rPr>
            </w:pPr>
            <w:r>
              <w:rPr>
                <w:lang w:val="en-US" w:eastAsia="zh-CN"/>
              </w:rPr>
              <w:t xml:space="preserve">Rev 2: </w:t>
            </w:r>
            <w:r w:rsidR="00955F01">
              <w:rPr>
                <w:lang w:val="en-US" w:eastAsia="zh-CN"/>
              </w:rPr>
              <w:t>Include</w:t>
            </w:r>
            <w:r w:rsidRPr="00BC4D1A">
              <w:rPr>
                <w:lang w:val="en-US" w:eastAsia="zh-CN"/>
              </w:rPr>
              <w:t xml:space="preserve"> agreed changes from RAN3#118 in R3-22691</w:t>
            </w:r>
            <w:r>
              <w:rPr>
                <w:lang w:val="en-US" w:eastAsia="zh-CN"/>
              </w:rPr>
              <w:t>2</w:t>
            </w:r>
            <w:r w:rsidR="00666A70">
              <w:rPr>
                <w:lang w:val="en-US" w:eastAsia="zh-CN"/>
              </w:rPr>
              <w:t>; editorials.</w:t>
            </w:r>
          </w:p>
          <w:p w14:paraId="006F64CD" w14:textId="74CDC47B" w:rsidR="0046385E" w:rsidRDefault="0046385E" w:rsidP="000E653A">
            <w:pPr>
              <w:pStyle w:val="CRCoverPage"/>
              <w:spacing w:after="0"/>
              <w:ind w:left="100"/>
              <w:rPr>
                <w:lang w:val="en-US" w:eastAsia="zh-CN"/>
              </w:rPr>
            </w:pPr>
            <w:r>
              <w:rPr>
                <w:lang w:val="en-US" w:eastAsia="zh-CN"/>
              </w:rPr>
              <w:t>Rev 3: Based on TS38.423 v17.3.0.</w:t>
            </w:r>
          </w:p>
        </w:tc>
      </w:tr>
    </w:tbl>
    <w:p w14:paraId="1E8123AA" w14:textId="77777777" w:rsidR="00364F51" w:rsidRDefault="00364F51">
      <w:pPr>
        <w:pStyle w:val="CRCoverPage"/>
        <w:spacing w:after="0"/>
        <w:rPr>
          <w:sz w:val="8"/>
          <w:szCs w:val="8"/>
        </w:rPr>
      </w:pPr>
    </w:p>
    <w:p w14:paraId="3331903A" w14:textId="77777777" w:rsidR="00BF7BD0" w:rsidRDefault="00BF7BD0">
      <w:pPr>
        <w:pStyle w:val="FirstChange"/>
      </w:pPr>
      <w:bookmarkStart w:id="1" w:name="_Toc367182965"/>
    </w:p>
    <w:p w14:paraId="24E50B09" w14:textId="77777777" w:rsidR="0017382F" w:rsidRDefault="0017382F">
      <w:pPr>
        <w:pStyle w:val="FirstChange"/>
      </w:pPr>
    </w:p>
    <w:p w14:paraId="01E528F9" w14:textId="77777777" w:rsidR="0017382F" w:rsidRDefault="0017382F">
      <w:pPr>
        <w:pStyle w:val="FirstChange"/>
      </w:pPr>
    </w:p>
    <w:p w14:paraId="7982F469" w14:textId="77777777" w:rsidR="0017382F" w:rsidRDefault="0017382F">
      <w:pPr>
        <w:pStyle w:val="FirstChange"/>
      </w:pPr>
    </w:p>
    <w:p w14:paraId="581502C6" w14:textId="77777777" w:rsidR="0017382F" w:rsidRDefault="0017382F">
      <w:pPr>
        <w:pStyle w:val="FirstChange"/>
      </w:pPr>
    </w:p>
    <w:p w14:paraId="5B41FC0F" w14:textId="43B3662A" w:rsidR="00364F51" w:rsidRDefault="00A233DD">
      <w:pPr>
        <w:pStyle w:val="FirstChange"/>
      </w:pPr>
      <w:r>
        <w:t xml:space="preserve">&lt;&lt;&lt;&lt;&lt;&lt;&lt;&lt;&lt;&lt;&lt;&lt;&lt;&lt;&lt;&lt;&lt;&lt;&lt;&lt; </w:t>
      </w:r>
      <w:r>
        <w:rPr>
          <w:rFonts w:eastAsia="宋体" w:hint="eastAsia"/>
          <w:lang w:val="en-US" w:eastAsia="zh-CN"/>
        </w:rPr>
        <w:t xml:space="preserve">Start of the </w:t>
      </w:r>
      <w:r>
        <w:t>Change &gt;&gt;&gt;&gt;&gt;&gt;&gt;&gt;&gt;&gt;&gt;&gt;&gt;&gt;&gt;&gt;&gt;&gt;&gt;&gt;</w:t>
      </w:r>
    </w:p>
    <w:p w14:paraId="3C2408CF" w14:textId="77777777" w:rsidR="00F43F07" w:rsidRPr="00FD0425" w:rsidRDefault="00F43F07" w:rsidP="00F43F07">
      <w:pPr>
        <w:pStyle w:val="2"/>
      </w:pPr>
      <w:bookmarkStart w:id="2" w:name="_Toc20955046"/>
      <w:bookmarkStart w:id="3" w:name="_Toc29991233"/>
      <w:bookmarkStart w:id="4" w:name="_Toc36555633"/>
      <w:bookmarkStart w:id="5" w:name="_Toc44497296"/>
      <w:bookmarkStart w:id="6" w:name="_Toc45107684"/>
      <w:bookmarkStart w:id="7" w:name="_Toc45901304"/>
      <w:bookmarkStart w:id="8" w:name="_Toc51850383"/>
      <w:bookmarkStart w:id="9" w:name="_Toc56693386"/>
      <w:bookmarkStart w:id="10" w:name="_Toc64446929"/>
      <w:bookmarkStart w:id="11" w:name="_Toc66286423"/>
      <w:bookmarkStart w:id="12" w:name="_Toc74151118"/>
      <w:bookmarkStart w:id="13" w:name="_Toc88653590"/>
      <w:bookmarkStart w:id="14" w:name="_Toc97903946"/>
      <w:bookmarkStart w:id="15" w:name="_Toc98867959"/>
      <w:bookmarkStart w:id="16" w:name="_Toc105174243"/>
      <w:bookmarkStart w:id="17" w:name="_Toc106109080"/>
      <w:bookmarkStart w:id="18" w:name="_Toc113824901"/>
      <w:r w:rsidRPr="00FD0425">
        <w:t>8.1</w:t>
      </w:r>
      <w:r w:rsidRPr="00FD0425">
        <w:tab/>
        <w:t>Elementary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D72B38E" w14:textId="77777777" w:rsidR="00F43F07" w:rsidRPr="00FD0425" w:rsidRDefault="00F43F07" w:rsidP="00F43F07">
      <w:r w:rsidRPr="00FD0425">
        <w:t>In the following tables, all EPs are divided into Class 1 and Class 2 EPs.</w:t>
      </w:r>
    </w:p>
    <w:p w14:paraId="14D7AA28" w14:textId="77777777" w:rsidR="00F43F07" w:rsidRDefault="00F43F07" w:rsidP="00F43F07">
      <w:pPr>
        <w:rPr>
          <w:rFonts w:ascii="Courier New" w:eastAsia="宋体" w:hAnsi="Courier New" w:cs="Courier New"/>
          <w:i/>
          <w:iCs/>
          <w:sz w:val="18"/>
          <w:szCs w:val="18"/>
          <w:lang w:val="en-US" w:eastAsia="zh-CN"/>
        </w:rPr>
      </w:pPr>
      <w:r w:rsidRPr="003959A0">
        <w:rPr>
          <w:rFonts w:ascii="Courier New" w:eastAsia="宋体" w:hAnsi="Courier New" w:cs="Courier New"/>
          <w:i/>
          <w:iCs/>
          <w:sz w:val="18"/>
          <w:szCs w:val="18"/>
          <w:lang w:val="en-US" w:eastAsia="zh-CN"/>
        </w:rPr>
        <w:t>(unchanged part skipped)</w:t>
      </w:r>
    </w:p>
    <w:p w14:paraId="546339B1" w14:textId="4B336EE1" w:rsidR="00F43F07" w:rsidRDefault="00F43F07" w:rsidP="00F43F07">
      <w:pPr>
        <w:pStyle w:val="FirstChange"/>
        <w:jc w:val="left"/>
      </w:pPr>
    </w:p>
    <w:p w14:paraId="0F31803D" w14:textId="152AD1CE" w:rsidR="0076222D" w:rsidRDefault="0076222D" w:rsidP="00F43F07">
      <w:pPr>
        <w:pStyle w:val="FirstChange"/>
        <w:jc w:val="left"/>
      </w:pPr>
    </w:p>
    <w:p w14:paraId="1DFC5549" w14:textId="77777777" w:rsidR="0076222D" w:rsidRPr="00FD0425" w:rsidRDefault="0076222D" w:rsidP="0076222D">
      <w:pPr>
        <w:pStyle w:val="TH"/>
      </w:pPr>
      <w:r w:rsidRPr="00FD0425">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76222D" w:rsidRPr="00FD0425" w14:paraId="131D8431" w14:textId="77777777" w:rsidTr="00E36DB2">
        <w:trPr>
          <w:cantSplit/>
          <w:tblHeader/>
          <w:jc w:val="center"/>
        </w:trPr>
        <w:tc>
          <w:tcPr>
            <w:tcW w:w="3085" w:type="dxa"/>
          </w:tcPr>
          <w:p w14:paraId="746092A1" w14:textId="77777777" w:rsidR="0076222D" w:rsidRPr="00FD0425" w:rsidRDefault="0076222D" w:rsidP="00E36DB2">
            <w:pPr>
              <w:pStyle w:val="TAH"/>
            </w:pPr>
            <w:r w:rsidRPr="00FD0425">
              <w:t>Elementary Procedure</w:t>
            </w:r>
          </w:p>
        </w:tc>
        <w:tc>
          <w:tcPr>
            <w:tcW w:w="3250" w:type="dxa"/>
          </w:tcPr>
          <w:p w14:paraId="37E624C6" w14:textId="77777777" w:rsidR="0076222D" w:rsidRPr="00FD0425" w:rsidRDefault="0076222D" w:rsidP="00E36DB2">
            <w:pPr>
              <w:pStyle w:val="TAH"/>
            </w:pPr>
            <w:r w:rsidRPr="00FD0425">
              <w:t>Initiating Message</w:t>
            </w:r>
          </w:p>
        </w:tc>
      </w:tr>
      <w:tr w:rsidR="0076222D" w:rsidRPr="00FD0425" w14:paraId="1967EA21" w14:textId="77777777" w:rsidTr="00E36DB2">
        <w:trPr>
          <w:cantSplit/>
          <w:jc w:val="center"/>
        </w:trPr>
        <w:tc>
          <w:tcPr>
            <w:tcW w:w="3085" w:type="dxa"/>
          </w:tcPr>
          <w:p w14:paraId="6E65117B" w14:textId="77777777" w:rsidR="0076222D" w:rsidRPr="00FD0425" w:rsidRDefault="0076222D" w:rsidP="00E36DB2">
            <w:pPr>
              <w:pStyle w:val="TAL"/>
            </w:pPr>
            <w:r w:rsidRPr="00FD0425">
              <w:t>Handover Cancel</w:t>
            </w:r>
          </w:p>
        </w:tc>
        <w:tc>
          <w:tcPr>
            <w:tcW w:w="3250" w:type="dxa"/>
          </w:tcPr>
          <w:p w14:paraId="365C990A" w14:textId="77777777" w:rsidR="0076222D" w:rsidRPr="00FD0425" w:rsidRDefault="0076222D" w:rsidP="00E36DB2">
            <w:pPr>
              <w:pStyle w:val="TAL"/>
            </w:pPr>
            <w:r w:rsidRPr="00FD0425">
              <w:t>HANDOVER CANCEL</w:t>
            </w:r>
          </w:p>
        </w:tc>
      </w:tr>
      <w:tr w:rsidR="0076222D" w:rsidRPr="00FD0425" w14:paraId="01F44035" w14:textId="77777777" w:rsidTr="00E36DB2">
        <w:trPr>
          <w:cantSplit/>
          <w:jc w:val="center"/>
        </w:trPr>
        <w:tc>
          <w:tcPr>
            <w:tcW w:w="3085" w:type="dxa"/>
          </w:tcPr>
          <w:p w14:paraId="428DB121" w14:textId="77777777" w:rsidR="0076222D" w:rsidRPr="00FD0425" w:rsidRDefault="0076222D" w:rsidP="00E36DB2">
            <w:pPr>
              <w:pStyle w:val="TAL"/>
            </w:pPr>
            <w:r w:rsidRPr="00FD0425">
              <w:t>SN Status Transfer</w:t>
            </w:r>
          </w:p>
        </w:tc>
        <w:tc>
          <w:tcPr>
            <w:tcW w:w="3250" w:type="dxa"/>
          </w:tcPr>
          <w:p w14:paraId="50D12138" w14:textId="77777777" w:rsidR="0076222D" w:rsidRPr="00FD0425" w:rsidRDefault="0076222D" w:rsidP="00E36DB2">
            <w:pPr>
              <w:pStyle w:val="TAL"/>
            </w:pPr>
            <w:r w:rsidRPr="00FD0425">
              <w:t>SN STATUS TRANSFER</w:t>
            </w:r>
          </w:p>
        </w:tc>
      </w:tr>
      <w:tr w:rsidR="0076222D" w:rsidRPr="00FD0425" w14:paraId="06E5301C" w14:textId="77777777" w:rsidTr="00E36DB2">
        <w:trPr>
          <w:cantSplit/>
          <w:jc w:val="center"/>
        </w:trPr>
        <w:tc>
          <w:tcPr>
            <w:tcW w:w="3085" w:type="dxa"/>
          </w:tcPr>
          <w:p w14:paraId="124FE316" w14:textId="77777777" w:rsidR="0076222D" w:rsidRPr="00FD0425" w:rsidRDefault="0076222D" w:rsidP="00E36DB2">
            <w:pPr>
              <w:pStyle w:val="TAL"/>
            </w:pPr>
            <w:r w:rsidRPr="00FD0425">
              <w:t>RAN Paging</w:t>
            </w:r>
          </w:p>
        </w:tc>
        <w:tc>
          <w:tcPr>
            <w:tcW w:w="3250" w:type="dxa"/>
          </w:tcPr>
          <w:p w14:paraId="1DC76E75" w14:textId="77777777" w:rsidR="0076222D" w:rsidRPr="00FD0425" w:rsidRDefault="0076222D" w:rsidP="00E36DB2">
            <w:pPr>
              <w:pStyle w:val="TAL"/>
            </w:pPr>
            <w:r w:rsidRPr="00FD0425">
              <w:t>RAN PAGING</w:t>
            </w:r>
          </w:p>
        </w:tc>
      </w:tr>
      <w:tr w:rsidR="0076222D" w:rsidRPr="00FD0425" w14:paraId="2B20786F" w14:textId="77777777" w:rsidTr="00E36DB2">
        <w:trPr>
          <w:cantSplit/>
          <w:jc w:val="center"/>
        </w:trPr>
        <w:tc>
          <w:tcPr>
            <w:tcW w:w="3085" w:type="dxa"/>
          </w:tcPr>
          <w:p w14:paraId="21735F17" w14:textId="77777777" w:rsidR="0076222D" w:rsidRPr="00FD0425" w:rsidRDefault="0076222D" w:rsidP="00E36DB2">
            <w:pPr>
              <w:pStyle w:val="TAL"/>
            </w:pPr>
            <w:r w:rsidRPr="00FD0425">
              <w:t>Xn-U Address Indication</w:t>
            </w:r>
          </w:p>
        </w:tc>
        <w:tc>
          <w:tcPr>
            <w:tcW w:w="3250" w:type="dxa"/>
          </w:tcPr>
          <w:p w14:paraId="6213C2AE" w14:textId="77777777" w:rsidR="0076222D" w:rsidRPr="00FD0425" w:rsidRDefault="0076222D" w:rsidP="00E36DB2">
            <w:pPr>
              <w:pStyle w:val="TAL"/>
            </w:pPr>
            <w:r w:rsidRPr="00FD0425">
              <w:t>XN-U ADDRESS INDICATION</w:t>
            </w:r>
          </w:p>
        </w:tc>
      </w:tr>
      <w:tr w:rsidR="0076222D" w:rsidRPr="00FD0425" w14:paraId="073115E6" w14:textId="77777777" w:rsidTr="00E36DB2">
        <w:trPr>
          <w:cantSplit/>
          <w:jc w:val="center"/>
        </w:trPr>
        <w:tc>
          <w:tcPr>
            <w:tcW w:w="3085" w:type="dxa"/>
          </w:tcPr>
          <w:p w14:paraId="17B91165" w14:textId="77777777" w:rsidR="0076222D" w:rsidRPr="00FD0425" w:rsidRDefault="0076222D" w:rsidP="00E36DB2">
            <w:pPr>
              <w:pStyle w:val="TAL"/>
            </w:pPr>
            <w:r w:rsidRPr="00FD0425">
              <w:t>S-NG-RAN node Reconfiguration Completion</w:t>
            </w:r>
          </w:p>
        </w:tc>
        <w:tc>
          <w:tcPr>
            <w:tcW w:w="3250" w:type="dxa"/>
          </w:tcPr>
          <w:p w14:paraId="31DD05B7" w14:textId="77777777" w:rsidR="0076222D" w:rsidRPr="00FD0425" w:rsidRDefault="0076222D" w:rsidP="00E36DB2">
            <w:pPr>
              <w:pStyle w:val="TAL"/>
            </w:pPr>
            <w:r w:rsidRPr="00FD0425">
              <w:t>S-NODE RECONFIGURATION COMPLETE</w:t>
            </w:r>
          </w:p>
        </w:tc>
      </w:tr>
      <w:tr w:rsidR="0076222D" w:rsidRPr="00FD0425" w14:paraId="2646CC5A" w14:textId="77777777" w:rsidTr="00E36DB2">
        <w:trPr>
          <w:cantSplit/>
          <w:jc w:val="center"/>
        </w:trPr>
        <w:tc>
          <w:tcPr>
            <w:tcW w:w="3085" w:type="dxa"/>
          </w:tcPr>
          <w:p w14:paraId="0121D8EC" w14:textId="77777777" w:rsidR="0076222D" w:rsidRPr="00FD0425" w:rsidRDefault="0076222D" w:rsidP="00E36DB2">
            <w:pPr>
              <w:pStyle w:val="TAL"/>
            </w:pPr>
            <w:r w:rsidRPr="00FD0425">
              <w:t>S-NG-RAN node Counter Check</w:t>
            </w:r>
          </w:p>
        </w:tc>
        <w:tc>
          <w:tcPr>
            <w:tcW w:w="3250" w:type="dxa"/>
          </w:tcPr>
          <w:p w14:paraId="0A8B8A56" w14:textId="77777777" w:rsidR="0076222D" w:rsidRPr="00FD0425" w:rsidRDefault="0076222D" w:rsidP="00E36DB2">
            <w:pPr>
              <w:pStyle w:val="TAL"/>
            </w:pPr>
            <w:r w:rsidRPr="00FD0425">
              <w:t>S-NODE COUNTER CHECK REQUEST</w:t>
            </w:r>
          </w:p>
        </w:tc>
      </w:tr>
      <w:tr w:rsidR="0076222D" w:rsidRPr="00FD0425" w14:paraId="34D92A89" w14:textId="77777777" w:rsidTr="00E36DB2">
        <w:trPr>
          <w:cantSplit/>
          <w:jc w:val="center"/>
        </w:trPr>
        <w:tc>
          <w:tcPr>
            <w:tcW w:w="3085" w:type="dxa"/>
            <w:tcBorders>
              <w:top w:val="single" w:sz="4" w:space="0" w:color="auto"/>
              <w:left w:val="single" w:sz="4" w:space="0" w:color="auto"/>
              <w:bottom w:val="single" w:sz="4" w:space="0" w:color="auto"/>
              <w:right w:val="single" w:sz="4" w:space="0" w:color="auto"/>
            </w:tcBorders>
          </w:tcPr>
          <w:p w14:paraId="051A6623" w14:textId="77777777" w:rsidR="0076222D" w:rsidRPr="00FD0425" w:rsidRDefault="0076222D" w:rsidP="00E36DB2">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60CD08D8" w14:textId="77777777" w:rsidR="0076222D" w:rsidRPr="00FD0425" w:rsidRDefault="0076222D" w:rsidP="00E36DB2">
            <w:pPr>
              <w:pStyle w:val="TAL"/>
            </w:pPr>
            <w:r w:rsidRPr="00FD0425">
              <w:t>UE CONTEXT RELEASE</w:t>
            </w:r>
          </w:p>
        </w:tc>
      </w:tr>
      <w:tr w:rsidR="0076222D" w:rsidRPr="00FD0425" w14:paraId="1FD323E1" w14:textId="77777777" w:rsidTr="00E36DB2">
        <w:trPr>
          <w:cantSplit/>
          <w:jc w:val="center"/>
        </w:trPr>
        <w:tc>
          <w:tcPr>
            <w:tcW w:w="3085" w:type="dxa"/>
            <w:tcBorders>
              <w:top w:val="single" w:sz="4" w:space="0" w:color="auto"/>
              <w:left w:val="single" w:sz="4" w:space="0" w:color="auto"/>
              <w:bottom w:val="single" w:sz="4" w:space="0" w:color="auto"/>
              <w:right w:val="single" w:sz="4" w:space="0" w:color="auto"/>
            </w:tcBorders>
          </w:tcPr>
          <w:p w14:paraId="0A41A6AF" w14:textId="77777777" w:rsidR="0076222D" w:rsidRPr="00FD0425" w:rsidRDefault="0076222D" w:rsidP="00E36DB2">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13A4440B" w14:textId="77777777" w:rsidR="0076222D" w:rsidRPr="00FD0425" w:rsidRDefault="0076222D" w:rsidP="00E36DB2">
            <w:pPr>
              <w:pStyle w:val="TAL"/>
            </w:pPr>
            <w:r w:rsidRPr="00FD0425">
              <w:t>RRC TRANSFER</w:t>
            </w:r>
          </w:p>
        </w:tc>
      </w:tr>
      <w:tr w:rsidR="0076222D" w:rsidRPr="00FD0425" w14:paraId="78AFB397" w14:textId="77777777" w:rsidTr="00E36DB2">
        <w:trPr>
          <w:cantSplit/>
          <w:jc w:val="center"/>
        </w:trPr>
        <w:tc>
          <w:tcPr>
            <w:tcW w:w="3085" w:type="dxa"/>
            <w:tcBorders>
              <w:top w:val="single" w:sz="4" w:space="0" w:color="auto"/>
              <w:left w:val="single" w:sz="4" w:space="0" w:color="auto"/>
              <w:bottom w:val="single" w:sz="4" w:space="0" w:color="auto"/>
              <w:right w:val="single" w:sz="4" w:space="0" w:color="auto"/>
            </w:tcBorders>
          </w:tcPr>
          <w:p w14:paraId="021425F7" w14:textId="77777777" w:rsidR="0076222D" w:rsidRPr="00FD0425" w:rsidRDefault="0076222D" w:rsidP="00E36DB2">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5A01232F" w14:textId="77777777" w:rsidR="0076222D" w:rsidRPr="00FD0425" w:rsidRDefault="0076222D" w:rsidP="00E36DB2">
            <w:pPr>
              <w:pStyle w:val="TAL"/>
            </w:pPr>
            <w:r w:rsidRPr="00FD0425">
              <w:t>ERROR INDICATION</w:t>
            </w:r>
          </w:p>
        </w:tc>
      </w:tr>
      <w:tr w:rsidR="0076222D" w:rsidRPr="00FD0425" w14:paraId="2DEEF38D" w14:textId="77777777" w:rsidTr="00E36DB2">
        <w:trPr>
          <w:cantSplit/>
          <w:jc w:val="center"/>
        </w:trPr>
        <w:tc>
          <w:tcPr>
            <w:tcW w:w="3085" w:type="dxa"/>
            <w:tcBorders>
              <w:top w:val="single" w:sz="4" w:space="0" w:color="auto"/>
              <w:left w:val="single" w:sz="4" w:space="0" w:color="auto"/>
              <w:bottom w:val="single" w:sz="4" w:space="0" w:color="auto"/>
              <w:right w:val="single" w:sz="4" w:space="0" w:color="auto"/>
            </w:tcBorders>
          </w:tcPr>
          <w:p w14:paraId="07899FD2" w14:textId="77777777" w:rsidR="0076222D" w:rsidRPr="00FD0425" w:rsidRDefault="0076222D" w:rsidP="00E36DB2">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45C4E76C" w14:textId="77777777" w:rsidR="0076222D" w:rsidRPr="00FD0425" w:rsidRDefault="0076222D" w:rsidP="00E36DB2">
            <w:pPr>
              <w:pStyle w:val="TAL"/>
            </w:pPr>
            <w:r w:rsidRPr="00FD0425">
              <w:t>NOTIFICATION CONTROL INDICATION</w:t>
            </w:r>
          </w:p>
        </w:tc>
      </w:tr>
      <w:tr w:rsidR="0076222D" w:rsidRPr="00FD0425" w14:paraId="6319A68D" w14:textId="77777777" w:rsidTr="00E36DB2">
        <w:trPr>
          <w:cantSplit/>
          <w:jc w:val="center"/>
        </w:trPr>
        <w:tc>
          <w:tcPr>
            <w:tcW w:w="3085" w:type="dxa"/>
            <w:tcBorders>
              <w:top w:val="single" w:sz="4" w:space="0" w:color="auto"/>
              <w:left w:val="single" w:sz="4" w:space="0" w:color="auto"/>
              <w:bottom w:val="single" w:sz="4" w:space="0" w:color="auto"/>
              <w:right w:val="single" w:sz="4" w:space="0" w:color="auto"/>
            </w:tcBorders>
          </w:tcPr>
          <w:p w14:paraId="43022F7B" w14:textId="77777777" w:rsidR="0076222D" w:rsidRPr="00FD0425" w:rsidRDefault="0076222D" w:rsidP="00E36DB2">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45E4518F" w14:textId="77777777" w:rsidR="0076222D" w:rsidRPr="00FD0425" w:rsidRDefault="0076222D" w:rsidP="00E36DB2">
            <w:pPr>
              <w:pStyle w:val="TAL"/>
            </w:pPr>
            <w:r w:rsidRPr="00FD0425">
              <w:t>ACTIVITY NOTIFICATION</w:t>
            </w:r>
          </w:p>
        </w:tc>
      </w:tr>
      <w:tr w:rsidR="0076222D" w:rsidRPr="00FD0425" w14:paraId="62C60D05" w14:textId="77777777" w:rsidTr="00E36DB2">
        <w:trPr>
          <w:cantSplit/>
          <w:jc w:val="center"/>
        </w:trPr>
        <w:tc>
          <w:tcPr>
            <w:tcW w:w="3085" w:type="dxa"/>
            <w:tcBorders>
              <w:top w:val="single" w:sz="4" w:space="0" w:color="auto"/>
              <w:left w:val="single" w:sz="4" w:space="0" w:color="auto"/>
              <w:bottom w:val="single" w:sz="4" w:space="0" w:color="auto"/>
              <w:right w:val="single" w:sz="4" w:space="0" w:color="auto"/>
            </w:tcBorders>
          </w:tcPr>
          <w:p w14:paraId="6A1753A0" w14:textId="77777777" w:rsidR="0076222D" w:rsidRPr="00FD0425" w:rsidRDefault="0076222D" w:rsidP="00E36DB2">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1BF00A40" w14:textId="77777777" w:rsidR="0076222D" w:rsidRPr="00FD0425" w:rsidRDefault="0076222D" w:rsidP="00E36DB2">
            <w:pPr>
              <w:pStyle w:val="TAL"/>
            </w:pPr>
            <w:r w:rsidRPr="00FD0425">
              <w:t>SECONDARY RAT DATA USAGE REPORT</w:t>
            </w:r>
          </w:p>
        </w:tc>
      </w:tr>
      <w:tr w:rsidR="0076222D" w:rsidRPr="00FD0425" w14:paraId="47C532A0" w14:textId="77777777" w:rsidTr="00E36DB2">
        <w:trPr>
          <w:cantSplit/>
          <w:jc w:val="center"/>
        </w:trPr>
        <w:tc>
          <w:tcPr>
            <w:tcW w:w="3085" w:type="dxa"/>
            <w:tcBorders>
              <w:top w:val="single" w:sz="4" w:space="0" w:color="auto"/>
              <w:left w:val="single" w:sz="4" w:space="0" w:color="auto"/>
              <w:bottom w:val="single" w:sz="4" w:space="0" w:color="auto"/>
              <w:right w:val="single" w:sz="4" w:space="0" w:color="auto"/>
            </w:tcBorders>
          </w:tcPr>
          <w:p w14:paraId="62EE5580" w14:textId="77777777" w:rsidR="0076222D" w:rsidRPr="00FD0425" w:rsidRDefault="0076222D" w:rsidP="00E36DB2">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6C5303C9" w14:textId="77777777" w:rsidR="0076222D" w:rsidRPr="00FD0425" w:rsidRDefault="0076222D" w:rsidP="00E36DB2">
            <w:pPr>
              <w:pStyle w:val="TAL"/>
            </w:pPr>
            <w:r w:rsidRPr="00FD0425">
              <w:t>TRACE START</w:t>
            </w:r>
          </w:p>
        </w:tc>
      </w:tr>
      <w:tr w:rsidR="0076222D" w:rsidRPr="00FD0425" w14:paraId="7C563305" w14:textId="77777777" w:rsidTr="00E36DB2">
        <w:trPr>
          <w:cantSplit/>
          <w:jc w:val="center"/>
        </w:trPr>
        <w:tc>
          <w:tcPr>
            <w:tcW w:w="3085" w:type="dxa"/>
            <w:tcBorders>
              <w:top w:val="single" w:sz="4" w:space="0" w:color="auto"/>
              <w:left w:val="single" w:sz="4" w:space="0" w:color="auto"/>
              <w:bottom w:val="single" w:sz="4" w:space="0" w:color="auto"/>
              <w:right w:val="single" w:sz="4" w:space="0" w:color="auto"/>
            </w:tcBorders>
          </w:tcPr>
          <w:p w14:paraId="733400A9" w14:textId="77777777" w:rsidR="0076222D" w:rsidRPr="00FD0425" w:rsidRDefault="0076222D" w:rsidP="00E36DB2">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2D0A39C0" w14:textId="77777777" w:rsidR="0076222D" w:rsidRPr="00FD0425" w:rsidRDefault="0076222D" w:rsidP="00E36DB2">
            <w:pPr>
              <w:pStyle w:val="TAL"/>
            </w:pPr>
            <w:r w:rsidRPr="00FD0425">
              <w:t>DEACTIVATE TRACE</w:t>
            </w:r>
          </w:p>
        </w:tc>
      </w:tr>
      <w:tr w:rsidR="0076222D" w:rsidRPr="00FD0425" w14:paraId="3CE13F74" w14:textId="77777777" w:rsidTr="00E36DB2">
        <w:trPr>
          <w:cantSplit/>
          <w:jc w:val="center"/>
        </w:trPr>
        <w:tc>
          <w:tcPr>
            <w:tcW w:w="3085" w:type="dxa"/>
            <w:tcBorders>
              <w:top w:val="single" w:sz="4" w:space="0" w:color="auto"/>
              <w:left w:val="single" w:sz="4" w:space="0" w:color="auto"/>
              <w:bottom w:val="single" w:sz="4" w:space="0" w:color="auto"/>
              <w:right w:val="single" w:sz="4" w:space="0" w:color="auto"/>
            </w:tcBorders>
          </w:tcPr>
          <w:p w14:paraId="11F03078" w14:textId="77777777" w:rsidR="0076222D" w:rsidRPr="00FD0425" w:rsidRDefault="0076222D" w:rsidP="00E36DB2">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46802391" w14:textId="77777777" w:rsidR="0076222D" w:rsidRPr="00FD0425" w:rsidRDefault="0076222D" w:rsidP="00E36DB2">
            <w:pPr>
              <w:pStyle w:val="TAL"/>
            </w:pPr>
            <w:r>
              <w:t>HANDOVER SUCCESS</w:t>
            </w:r>
          </w:p>
        </w:tc>
      </w:tr>
      <w:tr w:rsidR="0076222D" w:rsidRPr="00FD0425" w14:paraId="64606488" w14:textId="77777777" w:rsidTr="00E36DB2">
        <w:trPr>
          <w:cantSplit/>
          <w:jc w:val="center"/>
        </w:trPr>
        <w:tc>
          <w:tcPr>
            <w:tcW w:w="3085" w:type="dxa"/>
            <w:tcBorders>
              <w:top w:val="single" w:sz="4" w:space="0" w:color="auto"/>
              <w:left w:val="single" w:sz="4" w:space="0" w:color="auto"/>
              <w:bottom w:val="single" w:sz="4" w:space="0" w:color="auto"/>
              <w:right w:val="single" w:sz="4" w:space="0" w:color="auto"/>
            </w:tcBorders>
          </w:tcPr>
          <w:p w14:paraId="284C0D73" w14:textId="77777777" w:rsidR="0076222D" w:rsidRPr="00FD0425" w:rsidRDefault="0076222D" w:rsidP="00E36DB2">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08ACB31F" w14:textId="77777777" w:rsidR="0076222D" w:rsidRPr="00FD0425" w:rsidRDefault="0076222D" w:rsidP="00E36DB2">
            <w:pPr>
              <w:pStyle w:val="TAL"/>
            </w:pPr>
            <w:r>
              <w:t>CONDITIONAL HANDOVER CANCEL</w:t>
            </w:r>
          </w:p>
        </w:tc>
      </w:tr>
      <w:tr w:rsidR="0076222D" w:rsidRPr="00FD0425" w14:paraId="2EB5CF45" w14:textId="77777777" w:rsidTr="00E36DB2">
        <w:trPr>
          <w:cantSplit/>
          <w:jc w:val="center"/>
        </w:trPr>
        <w:tc>
          <w:tcPr>
            <w:tcW w:w="3085" w:type="dxa"/>
            <w:tcBorders>
              <w:top w:val="single" w:sz="4" w:space="0" w:color="auto"/>
              <w:left w:val="single" w:sz="4" w:space="0" w:color="auto"/>
              <w:bottom w:val="single" w:sz="4" w:space="0" w:color="auto"/>
              <w:right w:val="single" w:sz="4" w:space="0" w:color="auto"/>
            </w:tcBorders>
          </w:tcPr>
          <w:p w14:paraId="60FD9F0E" w14:textId="77777777" w:rsidR="0076222D" w:rsidRPr="00FD0425" w:rsidRDefault="0076222D" w:rsidP="00E36DB2">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7CCBBA44" w14:textId="77777777" w:rsidR="0076222D" w:rsidRPr="00FD0425" w:rsidRDefault="0076222D" w:rsidP="00E36DB2">
            <w:pPr>
              <w:pStyle w:val="TAL"/>
            </w:pPr>
            <w:r>
              <w:t>EARLY STATUS TRANSFER</w:t>
            </w:r>
          </w:p>
        </w:tc>
      </w:tr>
      <w:tr w:rsidR="0076222D" w:rsidRPr="00FD0425" w14:paraId="6566FB96" w14:textId="77777777" w:rsidTr="00E36DB2">
        <w:trPr>
          <w:cantSplit/>
          <w:jc w:val="center"/>
        </w:trPr>
        <w:tc>
          <w:tcPr>
            <w:tcW w:w="3085" w:type="dxa"/>
            <w:tcBorders>
              <w:top w:val="single" w:sz="4" w:space="0" w:color="auto"/>
              <w:left w:val="single" w:sz="4" w:space="0" w:color="auto"/>
              <w:bottom w:val="single" w:sz="4" w:space="0" w:color="auto"/>
              <w:right w:val="single" w:sz="4" w:space="0" w:color="auto"/>
            </w:tcBorders>
          </w:tcPr>
          <w:p w14:paraId="0FDD5A9E" w14:textId="77777777" w:rsidR="0076222D" w:rsidRDefault="0076222D" w:rsidP="00E36DB2">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39EA1CFD" w14:textId="77777777" w:rsidR="0076222D" w:rsidRDefault="0076222D" w:rsidP="00E36DB2">
            <w:pPr>
              <w:pStyle w:val="TAL"/>
            </w:pPr>
            <w:r>
              <w:t>FAILURE</w:t>
            </w:r>
            <w:r>
              <w:rPr>
                <w:rFonts w:hint="eastAsia"/>
              </w:rPr>
              <w:t xml:space="preserve"> INDICATION</w:t>
            </w:r>
          </w:p>
        </w:tc>
      </w:tr>
      <w:tr w:rsidR="0076222D" w:rsidRPr="00FD0425" w14:paraId="60D76A63" w14:textId="77777777" w:rsidTr="00E36DB2">
        <w:trPr>
          <w:cantSplit/>
          <w:jc w:val="center"/>
        </w:trPr>
        <w:tc>
          <w:tcPr>
            <w:tcW w:w="3085" w:type="dxa"/>
            <w:tcBorders>
              <w:top w:val="single" w:sz="4" w:space="0" w:color="auto"/>
              <w:left w:val="single" w:sz="4" w:space="0" w:color="auto"/>
              <w:bottom w:val="single" w:sz="4" w:space="0" w:color="auto"/>
              <w:right w:val="single" w:sz="4" w:space="0" w:color="auto"/>
            </w:tcBorders>
          </w:tcPr>
          <w:p w14:paraId="3ACE95FD" w14:textId="77777777" w:rsidR="0076222D" w:rsidRDefault="0076222D" w:rsidP="00E36DB2">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225CE55A" w14:textId="77777777" w:rsidR="0076222D" w:rsidRDefault="0076222D" w:rsidP="00E36DB2">
            <w:pPr>
              <w:pStyle w:val="TAL"/>
            </w:pPr>
            <w:r>
              <w:rPr>
                <w:rFonts w:hint="eastAsia"/>
              </w:rPr>
              <w:t>HANDOVER REPORT</w:t>
            </w:r>
          </w:p>
        </w:tc>
      </w:tr>
      <w:tr w:rsidR="0076222D" w:rsidRPr="00FD0425" w14:paraId="3B3B0A67" w14:textId="77777777" w:rsidTr="00E36DB2">
        <w:trPr>
          <w:cantSplit/>
          <w:jc w:val="center"/>
        </w:trPr>
        <w:tc>
          <w:tcPr>
            <w:tcW w:w="3085" w:type="dxa"/>
            <w:tcBorders>
              <w:top w:val="single" w:sz="4" w:space="0" w:color="auto"/>
              <w:left w:val="single" w:sz="4" w:space="0" w:color="auto"/>
              <w:bottom w:val="single" w:sz="4" w:space="0" w:color="auto"/>
              <w:right w:val="single" w:sz="4" w:space="0" w:color="auto"/>
            </w:tcBorders>
          </w:tcPr>
          <w:p w14:paraId="431936C0" w14:textId="77777777" w:rsidR="0076222D" w:rsidRDefault="0076222D" w:rsidP="00E36DB2">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395634F9" w14:textId="77777777" w:rsidR="0076222D" w:rsidRDefault="0076222D" w:rsidP="00E36DB2">
            <w:pPr>
              <w:pStyle w:val="TAL"/>
            </w:pPr>
            <w:r w:rsidRPr="00AA5DA2">
              <w:t>RESOURCE STATUS UPDATE</w:t>
            </w:r>
          </w:p>
        </w:tc>
      </w:tr>
      <w:tr w:rsidR="0076222D" w:rsidRPr="00FD0425" w14:paraId="4EA3988A" w14:textId="77777777" w:rsidTr="00E36DB2">
        <w:trPr>
          <w:cantSplit/>
          <w:jc w:val="center"/>
        </w:trPr>
        <w:tc>
          <w:tcPr>
            <w:tcW w:w="3085" w:type="dxa"/>
            <w:tcBorders>
              <w:top w:val="single" w:sz="4" w:space="0" w:color="auto"/>
              <w:left w:val="single" w:sz="4" w:space="0" w:color="auto"/>
              <w:bottom w:val="single" w:sz="4" w:space="0" w:color="auto"/>
              <w:right w:val="single" w:sz="4" w:space="0" w:color="auto"/>
            </w:tcBorders>
          </w:tcPr>
          <w:p w14:paraId="630AD201" w14:textId="77777777" w:rsidR="0076222D" w:rsidRDefault="0076222D" w:rsidP="00E36DB2">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3127603C" w14:textId="77777777" w:rsidR="0076222D" w:rsidRDefault="0076222D" w:rsidP="00E36DB2">
            <w:pPr>
              <w:pStyle w:val="TAL"/>
            </w:pPr>
            <w:r w:rsidRPr="009279FB">
              <w:t xml:space="preserve">ACCESS </w:t>
            </w:r>
            <w:r w:rsidRPr="002E6989">
              <w:t>AND</w:t>
            </w:r>
            <w:r w:rsidRPr="009279FB">
              <w:t xml:space="preserve"> MOBILITY INDICATION</w:t>
            </w:r>
          </w:p>
        </w:tc>
      </w:tr>
      <w:tr w:rsidR="0076222D" w:rsidRPr="00FD0425" w14:paraId="6D7A25C8" w14:textId="77777777" w:rsidTr="00E36DB2">
        <w:trPr>
          <w:cantSplit/>
          <w:jc w:val="center"/>
        </w:trPr>
        <w:tc>
          <w:tcPr>
            <w:tcW w:w="3085" w:type="dxa"/>
            <w:tcBorders>
              <w:top w:val="single" w:sz="4" w:space="0" w:color="auto"/>
              <w:left w:val="single" w:sz="4" w:space="0" w:color="auto"/>
              <w:bottom w:val="single" w:sz="4" w:space="0" w:color="auto"/>
              <w:right w:val="single" w:sz="4" w:space="0" w:color="auto"/>
            </w:tcBorders>
          </w:tcPr>
          <w:p w14:paraId="751FCF8E" w14:textId="77777777" w:rsidR="0076222D" w:rsidRPr="009279FB" w:rsidRDefault="0076222D" w:rsidP="00E36DB2">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606A6A3A" w14:textId="77777777" w:rsidR="0076222D" w:rsidRPr="009279FB" w:rsidRDefault="0076222D" w:rsidP="00E36DB2">
            <w:pPr>
              <w:pStyle w:val="TAL"/>
            </w:pPr>
            <w:r>
              <w:rPr>
                <w:rFonts w:hint="eastAsia"/>
                <w:lang w:eastAsia="zh-CN"/>
              </w:rPr>
              <w:t>CELL TRAFFIC TRACE</w:t>
            </w:r>
          </w:p>
        </w:tc>
      </w:tr>
      <w:tr w:rsidR="0076222D" w:rsidRPr="00FD0425" w14:paraId="2AAE4737" w14:textId="77777777" w:rsidTr="00E36DB2">
        <w:trPr>
          <w:cantSplit/>
          <w:jc w:val="center"/>
        </w:trPr>
        <w:tc>
          <w:tcPr>
            <w:tcW w:w="3085" w:type="dxa"/>
            <w:tcBorders>
              <w:top w:val="single" w:sz="4" w:space="0" w:color="auto"/>
              <w:left w:val="single" w:sz="4" w:space="0" w:color="auto"/>
              <w:bottom w:val="single" w:sz="4" w:space="0" w:color="auto"/>
              <w:right w:val="single" w:sz="4" w:space="0" w:color="auto"/>
            </w:tcBorders>
          </w:tcPr>
          <w:p w14:paraId="02086D62" w14:textId="77777777" w:rsidR="0076222D" w:rsidRDefault="0076222D" w:rsidP="00E36DB2">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185908AB" w14:textId="77777777" w:rsidR="0076222D" w:rsidRDefault="0076222D" w:rsidP="00E36DB2">
            <w:pPr>
              <w:pStyle w:val="TAL"/>
              <w:rPr>
                <w:lang w:eastAsia="zh-CN"/>
              </w:rPr>
            </w:pPr>
            <w:r>
              <w:rPr>
                <w:rFonts w:hint="eastAsia"/>
                <w:lang w:eastAsia="zh-CN"/>
              </w:rPr>
              <w:t>R</w:t>
            </w:r>
            <w:r>
              <w:rPr>
                <w:lang w:eastAsia="zh-CN"/>
              </w:rPr>
              <w:t>AN MULTICAST GROUP PAGING</w:t>
            </w:r>
          </w:p>
        </w:tc>
      </w:tr>
      <w:tr w:rsidR="0076222D" w:rsidRPr="00FD0425" w14:paraId="52E47986" w14:textId="77777777" w:rsidTr="00E36DB2">
        <w:trPr>
          <w:cantSplit/>
          <w:jc w:val="center"/>
        </w:trPr>
        <w:tc>
          <w:tcPr>
            <w:tcW w:w="3085" w:type="dxa"/>
            <w:tcBorders>
              <w:top w:val="single" w:sz="4" w:space="0" w:color="auto"/>
              <w:left w:val="single" w:sz="4" w:space="0" w:color="auto"/>
              <w:bottom w:val="single" w:sz="4" w:space="0" w:color="auto"/>
              <w:right w:val="single" w:sz="4" w:space="0" w:color="auto"/>
            </w:tcBorders>
          </w:tcPr>
          <w:p w14:paraId="7AEED135" w14:textId="77777777" w:rsidR="0076222D" w:rsidRDefault="0076222D" w:rsidP="00E36DB2">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36DCE25A" w14:textId="77777777" w:rsidR="0076222D" w:rsidRDefault="0076222D" w:rsidP="00E36DB2">
            <w:pPr>
              <w:pStyle w:val="TAL"/>
              <w:rPr>
                <w:lang w:eastAsia="zh-CN"/>
              </w:rPr>
            </w:pPr>
            <w:r>
              <w:t>SCG FAILURE INFORMATION REPORT</w:t>
            </w:r>
          </w:p>
        </w:tc>
      </w:tr>
      <w:tr w:rsidR="0076222D" w:rsidRPr="00FD0425" w14:paraId="253F0E9C" w14:textId="77777777" w:rsidTr="00E36DB2">
        <w:trPr>
          <w:cantSplit/>
          <w:jc w:val="center"/>
        </w:trPr>
        <w:tc>
          <w:tcPr>
            <w:tcW w:w="3085" w:type="dxa"/>
            <w:tcBorders>
              <w:top w:val="single" w:sz="4" w:space="0" w:color="auto"/>
              <w:left w:val="single" w:sz="4" w:space="0" w:color="auto"/>
              <w:bottom w:val="single" w:sz="4" w:space="0" w:color="auto"/>
              <w:right w:val="single" w:sz="4" w:space="0" w:color="auto"/>
            </w:tcBorders>
          </w:tcPr>
          <w:p w14:paraId="2216F9ED" w14:textId="77777777" w:rsidR="0076222D" w:rsidRDefault="0076222D" w:rsidP="00E36DB2">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667EB051" w14:textId="77777777" w:rsidR="0076222D" w:rsidRDefault="0076222D" w:rsidP="00E36DB2">
            <w:pPr>
              <w:pStyle w:val="TAL"/>
              <w:rPr>
                <w:lang w:eastAsia="zh-CN"/>
              </w:rPr>
            </w:pPr>
            <w:r>
              <w:t>SCG FAILURE TRANSFER</w:t>
            </w:r>
          </w:p>
        </w:tc>
      </w:tr>
      <w:tr w:rsidR="0076222D" w:rsidRPr="00FD0425" w14:paraId="3478684F" w14:textId="77777777" w:rsidTr="00E36DB2">
        <w:trPr>
          <w:cantSplit/>
          <w:jc w:val="center"/>
        </w:trPr>
        <w:tc>
          <w:tcPr>
            <w:tcW w:w="3085" w:type="dxa"/>
            <w:tcBorders>
              <w:top w:val="single" w:sz="4" w:space="0" w:color="auto"/>
              <w:left w:val="single" w:sz="4" w:space="0" w:color="auto"/>
              <w:bottom w:val="single" w:sz="4" w:space="0" w:color="auto"/>
              <w:right w:val="single" w:sz="4" w:space="0" w:color="auto"/>
            </w:tcBorders>
          </w:tcPr>
          <w:p w14:paraId="7F2041D2" w14:textId="77777777" w:rsidR="0076222D" w:rsidRDefault="0076222D" w:rsidP="00E36DB2">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138A1C9D" w14:textId="77777777" w:rsidR="0076222D" w:rsidRDefault="0076222D" w:rsidP="00E36DB2">
            <w:pPr>
              <w:pStyle w:val="TAL"/>
            </w:pPr>
            <w:r w:rsidRPr="00BD7EBD">
              <w:t>F1-C TRAFFIC TRANSFER</w:t>
            </w:r>
          </w:p>
        </w:tc>
      </w:tr>
      <w:tr w:rsidR="0076222D" w:rsidRPr="00FD0425" w14:paraId="5DBE1906" w14:textId="77777777" w:rsidTr="00E36DB2">
        <w:trPr>
          <w:cantSplit/>
          <w:jc w:val="center"/>
        </w:trPr>
        <w:tc>
          <w:tcPr>
            <w:tcW w:w="3085" w:type="dxa"/>
            <w:tcBorders>
              <w:top w:val="single" w:sz="4" w:space="0" w:color="auto"/>
              <w:left w:val="single" w:sz="4" w:space="0" w:color="auto"/>
              <w:bottom w:val="single" w:sz="4" w:space="0" w:color="auto"/>
              <w:right w:val="single" w:sz="4" w:space="0" w:color="auto"/>
            </w:tcBorders>
          </w:tcPr>
          <w:p w14:paraId="0A467E29" w14:textId="77777777" w:rsidR="0076222D" w:rsidRPr="00BD7EBD" w:rsidRDefault="0076222D" w:rsidP="00E36DB2">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4D62AE1B" w14:textId="77777777" w:rsidR="0076222D" w:rsidRPr="00BD7EBD" w:rsidRDefault="0076222D" w:rsidP="00E36DB2">
            <w:pPr>
              <w:pStyle w:val="TAL"/>
            </w:pPr>
            <w:r>
              <w:t>RETRIEVE UE CONTEXT CONFIRM</w:t>
            </w:r>
          </w:p>
        </w:tc>
      </w:tr>
      <w:tr w:rsidR="0076222D" w:rsidRPr="00FD0425" w14:paraId="4EE07EBF" w14:textId="77777777" w:rsidTr="00E36DB2">
        <w:trPr>
          <w:cantSplit/>
          <w:jc w:val="center"/>
        </w:trPr>
        <w:tc>
          <w:tcPr>
            <w:tcW w:w="3085" w:type="dxa"/>
            <w:tcBorders>
              <w:top w:val="single" w:sz="4" w:space="0" w:color="auto"/>
              <w:left w:val="single" w:sz="4" w:space="0" w:color="auto"/>
              <w:bottom w:val="single" w:sz="4" w:space="0" w:color="auto"/>
              <w:right w:val="single" w:sz="4" w:space="0" w:color="auto"/>
            </w:tcBorders>
          </w:tcPr>
          <w:p w14:paraId="60D2E580" w14:textId="77777777" w:rsidR="0076222D" w:rsidRDefault="0076222D" w:rsidP="00E36DB2">
            <w:pPr>
              <w:pStyle w:val="TAL"/>
            </w:pPr>
            <w: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15BB560A" w14:textId="77777777" w:rsidR="0076222D" w:rsidRDefault="0076222D" w:rsidP="00E36DB2">
            <w:pPr>
              <w:pStyle w:val="TAL"/>
            </w:pPr>
            <w:r>
              <w:t>CONDITIONAL PSCELL CHANGE CANCEL</w:t>
            </w:r>
          </w:p>
        </w:tc>
      </w:tr>
      <w:tr w:rsidR="0076222D" w:rsidRPr="00FD0425" w14:paraId="5A302A9B" w14:textId="77777777" w:rsidTr="00E36DB2">
        <w:trPr>
          <w:cantSplit/>
          <w:jc w:val="center"/>
        </w:trPr>
        <w:tc>
          <w:tcPr>
            <w:tcW w:w="3085" w:type="dxa"/>
            <w:tcBorders>
              <w:top w:val="single" w:sz="4" w:space="0" w:color="auto"/>
              <w:left w:val="single" w:sz="4" w:space="0" w:color="auto"/>
              <w:bottom w:val="single" w:sz="4" w:space="0" w:color="auto"/>
              <w:right w:val="single" w:sz="4" w:space="0" w:color="auto"/>
            </w:tcBorders>
          </w:tcPr>
          <w:p w14:paraId="43B35AD6" w14:textId="7B171A96" w:rsidR="0076222D" w:rsidRDefault="0076222D" w:rsidP="0076222D">
            <w:pPr>
              <w:pStyle w:val="TAL"/>
            </w:pPr>
            <w:ins w:id="19" w:author="Samsung" w:date="2022-11-30T16:10:00Z">
              <w:r>
                <w:rPr>
                  <w:rFonts w:eastAsiaTheme="minorEastAsia" w:hint="eastAsia"/>
                  <w:lang w:eastAsia="zh-CN"/>
                </w:rPr>
                <w:t>R</w:t>
              </w:r>
              <w:r>
                <w:rPr>
                  <w:rFonts w:eastAsiaTheme="minorEastAsia"/>
                  <w:lang w:eastAsia="zh-CN"/>
                </w:rPr>
                <w:t>ACH Indication</w:t>
              </w:r>
            </w:ins>
          </w:p>
        </w:tc>
        <w:tc>
          <w:tcPr>
            <w:tcW w:w="3250" w:type="dxa"/>
            <w:tcBorders>
              <w:top w:val="single" w:sz="4" w:space="0" w:color="auto"/>
              <w:left w:val="single" w:sz="4" w:space="0" w:color="auto"/>
              <w:bottom w:val="single" w:sz="4" w:space="0" w:color="auto"/>
              <w:right w:val="single" w:sz="4" w:space="0" w:color="auto"/>
            </w:tcBorders>
          </w:tcPr>
          <w:p w14:paraId="52B08D79" w14:textId="4063DB29" w:rsidR="0076222D" w:rsidRDefault="0076222D" w:rsidP="0076222D">
            <w:pPr>
              <w:pStyle w:val="TAL"/>
            </w:pPr>
            <w:ins w:id="20" w:author="Samsung" w:date="2022-11-30T16:10:00Z">
              <w:r>
                <w:rPr>
                  <w:rFonts w:eastAsiaTheme="minorEastAsia" w:hint="eastAsia"/>
                  <w:lang w:eastAsia="zh-CN"/>
                </w:rPr>
                <w:t>R</w:t>
              </w:r>
              <w:r>
                <w:rPr>
                  <w:rFonts w:eastAsiaTheme="minorEastAsia"/>
                  <w:lang w:eastAsia="zh-CN"/>
                </w:rPr>
                <w:t>ACH INDICATION</w:t>
              </w:r>
            </w:ins>
          </w:p>
        </w:tc>
      </w:tr>
    </w:tbl>
    <w:p w14:paraId="26BF8FCC" w14:textId="77777777" w:rsidR="0076222D" w:rsidRDefault="0076222D" w:rsidP="00F43F07">
      <w:pPr>
        <w:pStyle w:val="FirstChange"/>
        <w:jc w:val="left"/>
      </w:pPr>
    </w:p>
    <w:p w14:paraId="68FC4882" w14:textId="77777777" w:rsidR="00196D42" w:rsidRDefault="00196D42">
      <w:pPr>
        <w:pStyle w:val="FirstChange"/>
      </w:pPr>
    </w:p>
    <w:p w14:paraId="794458CB" w14:textId="7BC15A55" w:rsidR="00F43F07" w:rsidRDefault="00F43F07" w:rsidP="00F43F07">
      <w:pPr>
        <w:pStyle w:val="FirstChange"/>
      </w:pPr>
      <w:r>
        <w:t xml:space="preserve">&lt;&lt;&lt;&lt;&lt;&lt;&lt;&lt;&lt;&lt;&lt;&lt;&lt;&lt;&lt;&lt;&lt;&lt;&lt;&lt; </w:t>
      </w:r>
      <w:r>
        <w:rPr>
          <w:rFonts w:eastAsia="宋体" w:hint="eastAsia"/>
          <w:lang w:val="en-US" w:eastAsia="zh-CN"/>
        </w:rPr>
        <w:t>Sta</w:t>
      </w:r>
      <w:r>
        <w:rPr>
          <w:rFonts w:eastAsia="宋体"/>
          <w:lang w:val="en-US" w:eastAsia="zh-CN"/>
        </w:rPr>
        <w:t xml:space="preserve">rt of the Next </w:t>
      </w:r>
      <w:r>
        <w:t>Change &gt;&gt;&gt;&gt;&gt;&gt;&gt;&gt;&gt;&gt;&gt;&gt;&gt;&gt;&gt;&gt;&gt;&gt;&gt;&gt;</w:t>
      </w:r>
    </w:p>
    <w:p w14:paraId="16946C83" w14:textId="77777777" w:rsidR="00D867FC" w:rsidRDefault="00D867FC" w:rsidP="00D867FC">
      <w:pPr>
        <w:pStyle w:val="3"/>
        <w:ind w:left="720" w:hanging="720"/>
        <w:rPr>
          <w:ins w:id="21" w:author="Samsung" w:date="2022-11-30T16:11:00Z"/>
          <w:lang w:eastAsia="ko-KR"/>
        </w:rPr>
      </w:pPr>
      <w:ins w:id="22" w:author="Samsung" w:date="2022-11-30T16:11:00Z">
        <w:r>
          <w:lastRenderedPageBreak/>
          <w:t>8.3.x</w:t>
        </w:r>
        <w:r w:rsidRPr="009A0050">
          <w:tab/>
        </w:r>
        <w:r>
          <w:t>RACH Indication</w:t>
        </w:r>
      </w:ins>
    </w:p>
    <w:p w14:paraId="5713A55F" w14:textId="377C0E4F" w:rsidR="00D867FC" w:rsidRPr="009A0050" w:rsidRDefault="00D867FC" w:rsidP="00D867FC">
      <w:pPr>
        <w:pStyle w:val="4"/>
        <w:ind w:left="0" w:firstLine="0"/>
        <w:rPr>
          <w:ins w:id="23" w:author="Samsung" w:date="2022-11-30T16:11:00Z"/>
        </w:rPr>
      </w:pPr>
      <w:ins w:id="24" w:author="Samsung" w:date="2022-11-30T16:11:00Z">
        <w:r w:rsidRPr="009A0050">
          <w:t>8.</w:t>
        </w:r>
        <w:r>
          <w:t>3.x</w:t>
        </w:r>
        <w:r w:rsidRPr="009A0050">
          <w:t>.1</w:t>
        </w:r>
        <w:r w:rsidRPr="009A0050">
          <w:tab/>
        </w:r>
        <w:r>
          <w:tab/>
        </w:r>
        <w:r w:rsidRPr="009A0050">
          <w:t>General</w:t>
        </w:r>
      </w:ins>
    </w:p>
    <w:p w14:paraId="27BC07CD" w14:textId="77777777" w:rsidR="00D867FC" w:rsidRPr="00FD0425" w:rsidRDefault="00D867FC" w:rsidP="00D867FC">
      <w:pPr>
        <w:rPr>
          <w:ins w:id="25" w:author="Samsung" w:date="2022-11-30T16:11:00Z"/>
        </w:rPr>
      </w:pPr>
      <w:ins w:id="26" w:author="Samsung" w:date="2022-11-30T16:11:00Z">
        <w:r w:rsidRPr="00FD0425">
          <w:t xml:space="preserve">This message is sent by the </w:t>
        </w:r>
        <w:r>
          <w:t>S</w:t>
        </w:r>
        <w:r w:rsidRPr="00FD0425">
          <w:t xml:space="preserve">-NG-RAN node to the </w:t>
        </w:r>
        <w:r>
          <w:t>M</w:t>
        </w:r>
        <w:r w:rsidRPr="00FD0425">
          <w:t xml:space="preserve">-NG-RAN node to </w:t>
        </w:r>
        <w:r>
          <w:t>inform of one or more performed random access procedures at the S-NG-RAN, due to which one or more RACH reports are available at the UE</w:t>
        </w:r>
        <w:r w:rsidRPr="00FD0425">
          <w:t>.</w:t>
        </w:r>
      </w:ins>
    </w:p>
    <w:p w14:paraId="73841897" w14:textId="2D3DCD49" w:rsidR="00D867FC" w:rsidRPr="009A0050" w:rsidRDefault="00D867FC" w:rsidP="00D867FC">
      <w:pPr>
        <w:pStyle w:val="4"/>
        <w:ind w:left="0" w:firstLine="0"/>
        <w:rPr>
          <w:ins w:id="27" w:author="Samsung" w:date="2022-11-30T16:11:00Z"/>
        </w:rPr>
      </w:pPr>
      <w:ins w:id="28" w:author="Samsung" w:date="2022-11-30T16:11:00Z">
        <w:r w:rsidRPr="009A0050">
          <w:t>8.</w:t>
        </w:r>
        <w:r>
          <w:t>3.x</w:t>
        </w:r>
        <w:r w:rsidRPr="009A0050">
          <w:t>.2</w:t>
        </w:r>
        <w:r w:rsidRPr="009A0050">
          <w:tab/>
        </w:r>
        <w:r>
          <w:tab/>
        </w:r>
        <w:r w:rsidRPr="009A0050">
          <w:t>Successful Operation</w:t>
        </w:r>
      </w:ins>
    </w:p>
    <w:p w14:paraId="5D8F91A6" w14:textId="77777777" w:rsidR="00D867FC" w:rsidRPr="00376D70" w:rsidRDefault="00D867FC" w:rsidP="00D867FC">
      <w:pPr>
        <w:keepNext/>
        <w:keepLines/>
        <w:overflowPunct w:val="0"/>
        <w:autoSpaceDE w:val="0"/>
        <w:autoSpaceDN w:val="0"/>
        <w:adjustRightInd w:val="0"/>
        <w:spacing w:before="60" w:line="240" w:lineRule="auto"/>
        <w:jc w:val="center"/>
        <w:textAlignment w:val="baseline"/>
        <w:rPr>
          <w:ins w:id="29" w:author="Samsung" w:date="2022-11-30T16:11:00Z"/>
          <w:rFonts w:ascii="Arial" w:eastAsia="等线" w:hAnsi="Arial"/>
          <w:b/>
          <w:lang w:eastAsia="ko-KR"/>
        </w:rPr>
      </w:pPr>
      <w:ins w:id="30" w:author="Samsung" w:date="2022-11-30T16:11:00Z">
        <w:r w:rsidRPr="00376D70">
          <w:rPr>
            <w:rFonts w:ascii="Arial" w:eastAsia="等线" w:hAnsi="Arial"/>
            <w:b/>
            <w:lang w:eastAsia="ko-KR"/>
          </w:rPr>
          <w:object w:dxaOrig="7056" w:dyaOrig="2304" w14:anchorId="4DE99F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15.5pt" o:ole="">
              <v:imagedata r:id="rId16" o:title=""/>
            </v:shape>
            <o:OLEObject Type="Embed" ProgID="Visio.Drawing.15" ShapeID="_x0000_i1025" DrawAspect="Content" ObjectID="_1737904256" r:id="rId17"/>
          </w:object>
        </w:r>
      </w:ins>
    </w:p>
    <w:p w14:paraId="67D37142" w14:textId="77777777" w:rsidR="00D867FC" w:rsidRPr="009A0050" w:rsidRDefault="00D867FC" w:rsidP="00D867FC">
      <w:pPr>
        <w:pStyle w:val="TF"/>
        <w:rPr>
          <w:ins w:id="31" w:author="Samsung" w:date="2022-11-30T16:11:00Z"/>
        </w:rPr>
      </w:pPr>
      <w:ins w:id="32" w:author="Samsung" w:date="2022-11-30T16:11:00Z">
        <w:r>
          <w:t>Figure 8.2.x</w:t>
        </w:r>
        <w:r w:rsidRPr="009A0050">
          <w:t xml:space="preserve">.2-1: </w:t>
        </w:r>
        <w:r>
          <w:rPr>
            <w:rFonts w:eastAsia="Malgun Gothic"/>
            <w:lang w:eastAsia="ko-KR"/>
          </w:rPr>
          <w:t xml:space="preserve">RACH Indication </w:t>
        </w:r>
        <w:r w:rsidRPr="009A0050">
          <w:t>procedure.</w:t>
        </w:r>
      </w:ins>
    </w:p>
    <w:p w14:paraId="35ACD6A8" w14:textId="36F9222B" w:rsidR="00D867FC" w:rsidRDefault="00D867FC" w:rsidP="00D867FC">
      <w:pPr>
        <w:rPr>
          <w:ins w:id="33" w:author="Samsung" w:date="2022-11-30T16:11:00Z"/>
        </w:rPr>
      </w:pPr>
      <w:ins w:id="34" w:author="Samsung" w:date="2022-11-30T16:11:00Z">
        <w:r w:rsidRPr="009A0050">
          <w:t xml:space="preserve">The </w:t>
        </w:r>
        <w:r>
          <w:rPr>
            <w:rFonts w:eastAsia="Malgun Gothic"/>
            <w:lang w:eastAsia="ko-KR"/>
          </w:rPr>
          <w:t>S-NG-RAN node</w:t>
        </w:r>
        <w:r w:rsidRPr="009A0050">
          <w:rPr>
            <w:rFonts w:eastAsia="Malgun Gothic" w:hint="eastAsia"/>
            <w:lang w:eastAsia="ko-KR"/>
          </w:rPr>
          <w:t xml:space="preserve"> </w:t>
        </w:r>
        <w:r w:rsidRPr="009A0050">
          <w:t xml:space="preserve">initiates the procedure by sending the </w:t>
        </w:r>
        <w:r>
          <w:t xml:space="preserve">RACH INDICATION </w:t>
        </w:r>
        <w:r w:rsidRPr="009A0050">
          <w:t xml:space="preserve">message to </w:t>
        </w:r>
        <w:r>
          <w:t>M-NG-RAN node.</w:t>
        </w:r>
      </w:ins>
    </w:p>
    <w:p w14:paraId="42B3B12A" w14:textId="77777777" w:rsidR="00D867FC" w:rsidRPr="00C37D2B" w:rsidRDefault="00D867FC" w:rsidP="00D867FC">
      <w:pPr>
        <w:rPr>
          <w:ins w:id="35" w:author="Samsung" w:date="2022-11-30T16:11:00Z"/>
        </w:rPr>
      </w:pPr>
      <w:ins w:id="36" w:author="Samsung" w:date="2022-11-30T16:11:00Z">
        <w:r w:rsidRPr="00C37D2B">
          <w:t xml:space="preserve">The </w:t>
        </w:r>
        <w:r>
          <w:t>RACH INDICATION</w:t>
        </w:r>
        <w:r w:rsidRPr="00C37D2B">
          <w:t xml:space="preserve"> message contain</w:t>
        </w:r>
        <w:r>
          <w:t>s</w:t>
        </w:r>
        <w:r w:rsidRPr="00C37D2B">
          <w:t xml:space="preserve"> information </w:t>
        </w:r>
        <w:r>
          <w:t>concerning one or more performed random access procedures and existence of one or more RACH report at the UE.</w:t>
        </w:r>
        <w:bookmarkStart w:id="37" w:name="_GoBack"/>
        <w:bookmarkEnd w:id="37"/>
      </w:ins>
    </w:p>
    <w:p w14:paraId="02A072B3" w14:textId="77777777" w:rsidR="00D867FC" w:rsidRDefault="00D867FC" w:rsidP="00D867FC">
      <w:pPr>
        <w:rPr>
          <w:ins w:id="38" w:author="Samsung" w:date="2022-11-30T16:11:00Z"/>
        </w:rPr>
      </w:pPr>
      <w:ins w:id="39" w:author="Samsung" w:date="2022-11-30T16:11:00Z">
        <w:r w:rsidRPr="00C37D2B">
          <w:t xml:space="preserve">Upon reception of the </w:t>
        </w:r>
        <w:r>
          <w:t>RACH INDICATION</w:t>
        </w:r>
        <w:r w:rsidRPr="00C37D2B">
          <w:t xml:space="preserve"> </w:t>
        </w:r>
        <w:r w:rsidRPr="00C37D2B">
          <w:rPr>
            <w:rFonts w:eastAsia="Calibri Light"/>
          </w:rPr>
          <w:t xml:space="preserve">message </w:t>
        </w:r>
        <w:r w:rsidRPr="00C37D2B">
          <w:t xml:space="preserve">the </w:t>
        </w:r>
        <w:r>
          <w:t>M-NG-RAN node may fetch the RACH report from the UE</w:t>
        </w:r>
        <w:r w:rsidRPr="00C37D2B">
          <w:t>.</w:t>
        </w:r>
      </w:ins>
    </w:p>
    <w:p w14:paraId="605CF9B8" w14:textId="77777777" w:rsidR="00D867FC" w:rsidRPr="0011760F" w:rsidRDefault="00D867FC" w:rsidP="00D867FC">
      <w:pPr>
        <w:rPr>
          <w:ins w:id="40" w:author="Samsung" w:date="2022-11-30T16:11:00Z"/>
        </w:rPr>
      </w:pPr>
      <w:ins w:id="41" w:author="Samsung" w:date="2022-11-30T16:11:00Z">
        <w:r w:rsidRPr="0011760F">
          <w:t>Editor’s note: The procedure text can be updated further based on the agreements.</w:t>
        </w:r>
      </w:ins>
    </w:p>
    <w:p w14:paraId="69E4E6A1" w14:textId="7DA1B39C" w:rsidR="00D867FC" w:rsidRPr="009A0050" w:rsidRDefault="00D867FC" w:rsidP="00D867FC">
      <w:pPr>
        <w:pStyle w:val="4"/>
        <w:ind w:left="0" w:firstLine="0"/>
        <w:rPr>
          <w:ins w:id="42" w:author="Samsung" w:date="2022-11-30T16:11:00Z"/>
        </w:rPr>
      </w:pPr>
      <w:ins w:id="43" w:author="Samsung" w:date="2022-11-30T16:11:00Z">
        <w:r w:rsidRPr="009A0050">
          <w:t>8.</w:t>
        </w:r>
        <w:r>
          <w:t>3.x</w:t>
        </w:r>
        <w:r w:rsidRPr="009A0050">
          <w:t>.3</w:t>
        </w:r>
        <w:r>
          <w:t xml:space="preserve"> </w:t>
        </w:r>
        <w:r w:rsidRPr="009A0050">
          <w:tab/>
          <w:t>Abnormal Conditions</w:t>
        </w:r>
      </w:ins>
    </w:p>
    <w:p w14:paraId="0D7096B8" w14:textId="77777777" w:rsidR="00D867FC" w:rsidRDefault="00D867FC" w:rsidP="00D867FC">
      <w:pPr>
        <w:rPr>
          <w:ins w:id="44" w:author="Samsung" w:date="2022-11-30T16:11:00Z"/>
        </w:rPr>
      </w:pPr>
      <w:ins w:id="45" w:author="Samsung" w:date="2022-11-30T16:11:00Z">
        <w:r w:rsidRPr="009A0050">
          <w:t>Not applicable.</w:t>
        </w:r>
      </w:ins>
    </w:p>
    <w:p w14:paraId="36F77253" w14:textId="77777777" w:rsidR="00D867FC" w:rsidRPr="00D867FC" w:rsidRDefault="00D867FC" w:rsidP="00A10F06">
      <w:pPr>
        <w:pStyle w:val="FirstChange"/>
      </w:pPr>
    </w:p>
    <w:p w14:paraId="4E2F7B20" w14:textId="28F0BFB6" w:rsidR="00A10F06" w:rsidRDefault="00A10F06" w:rsidP="00A10F06">
      <w:pPr>
        <w:pStyle w:val="FirstChange"/>
      </w:pPr>
      <w:r>
        <w:t xml:space="preserve">&lt;&lt;&lt;&lt;&lt;&lt;&lt;&lt;&lt;&lt;&lt;&lt;&lt;&lt;&lt;&lt;&lt;&lt;&lt;&lt; </w:t>
      </w:r>
      <w:r>
        <w:rPr>
          <w:rFonts w:eastAsia="宋体" w:hint="eastAsia"/>
          <w:lang w:val="en-US" w:eastAsia="zh-CN"/>
        </w:rPr>
        <w:t>Sta</w:t>
      </w:r>
      <w:r w:rsidR="00167C10">
        <w:rPr>
          <w:rFonts w:eastAsia="宋体"/>
          <w:lang w:val="en-US" w:eastAsia="zh-CN"/>
        </w:rPr>
        <w:t xml:space="preserve">rt of the </w:t>
      </w:r>
      <w:r>
        <w:rPr>
          <w:rFonts w:eastAsia="宋体"/>
          <w:lang w:val="en-US" w:eastAsia="zh-CN"/>
        </w:rPr>
        <w:t xml:space="preserve">Next </w:t>
      </w:r>
      <w:r>
        <w:t>Change &gt;&gt;&gt;&gt;&gt;&gt;&gt;&gt;&gt;&gt;&gt;&gt;&gt;&gt;&gt;&gt;&gt;&gt;&gt;&gt;</w:t>
      </w:r>
    </w:p>
    <w:p w14:paraId="048D21F5" w14:textId="77777777" w:rsidR="004E6CC6" w:rsidRPr="00356814" w:rsidRDefault="004E6CC6" w:rsidP="004E6CC6">
      <w:pPr>
        <w:pStyle w:val="4"/>
        <w:ind w:left="864" w:hanging="864"/>
        <w:rPr>
          <w:ins w:id="46" w:author="Samsung" w:date="2022-11-30T16:10:00Z"/>
        </w:rPr>
      </w:pPr>
      <w:ins w:id="47" w:author="Samsung" w:date="2022-11-30T16:10:00Z">
        <w:r>
          <w:t>9.1.2</w:t>
        </w:r>
        <w:r w:rsidRPr="00356814">
          <w:t>.</w:t>
        </w:r>
        <w:r>
          <w:t>x</w:t>
        </w:r>
        <w:r w:rsidRPr="00356814">
          <w:tab/>
        </w:r>
        <w:r>
          <w:t>RACH INDICATION</w:t>
        </w:r>
      </w:ins>
    </w:p>
    <w:p w14:paraId="355C6E73" w14:textId="77777777" w:rsidR="004E6CC6" w:rsidRPr="00AA5DA2" w:rsidRDefault="004E6CC6" w:rsidP="004E6CC6">
      <w:pPr>
        <w:rPr>
          <w:ins w:id="48" w:author="Samsung" w:date="2022-11-30T16:10:00Z"/>
        </w:rPr>
      </w:pPr>
      <w:ins w:id="49" w:author="Samsung" w:date="2022-11-30T16:10:00Z">
        <w:r w:rsidRPr="00AA5DA2">
          <w:t xml:space="preserve">This message is sent by the </w:t>
        </w:r>
        <w:r>
          <w:t>S</w:t>
        </w:r>
        <w:r w:rsidRPr="00FD0425">
          <w:t xml:space="preserve">-NG-RAN node </w:t>
        </w:r>
        <w:r w:rsidRPr="009A0050">
          <w:t xml:space="preserve">to </w:t>
        </w:r>
        <w:r>
          <w:t>inform</w:t>
        </w:r>
        <w:r w:rsidRPr="009A0050">
          <w:t xml:space="preserve"> the </w:t>
        </w:r>
        <w:r>
          <w:t>M</w:t>
        </w:r>
        <w:r w:rsidRPr="00FD0425">
          <w:t>-NG-RAN node</w:t>
        </w:r>
        <w:r>
          <w:t xml:space="preserve"> that one or more RACH reports are available at the UE</w:t>
        </w:r>
        <w:r w:rsidRPr="00AA5DA2">
          <w:t>.</w:t>
        </w:r>
      </w:ins>
    </w:p>
    <w:p w14:paraId="3605FF54" w14:textId="77777777" w:rsidR="004E6CC6" w:rsidRPr="009A0050" w:rsidRDefault="004E6CC6" w:rsidP="004E6CC6">
      <w:pPr>
        <w:rPr>
          <w:ins w:id="50" w:author="Samsung" w:date="2022-11-30T16:10:00Z"/>
        </w:rPr>
      </w:pPr>
      <w:ins w:id="51" w:author="Samsung" w:date="2022-11-30T16:10:00Z">
        <w:r w:rsidRPr="00FD0425">
          <w:t xml:space="preserve">Direction: </w:t>
        </w:r>
        <w:r>
          <w:t>S</w:t>
        </w:r>
        <w:r w:rsidRPr="00FD0425">
          <w:t xml:space="preserve">-NG-RAN node </w:t>
        </w:r>
        <w:r w:rsidRPr="00FD0425">
          <w:rPr>
            <w:rFonts w:ascii="Symbol" w:eastAsia="Symbol" w:hAnsi="Symbol" w:cs="Symbol"/>
          </w:rPr>
          <w:t></w:t>
        </w:r>
        <w:r w:rsidRPr="00FD0425">
          <w:t xml:space="preserve"> </w:t>
        </w:r>
        <w:r>
          <w:t>M</w:t>
        </w:r>
        <w:r w:rsidRPr="00FD0425">
          <w:t>-NG-RAN node</w:t>
        </w:r>
        <w:r w:rsidRPr="009A0050">
          <w:rPr>
            <w:rFonts w:eastAsia="MS Mincho"/>
          </w:rPr>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4E6CC6" w:rsidRPr="00AA5DA2" w14:paraId="03A5C5FE" w14:textId="77777777" w:rsidTr="00245D1D">
        <w:trPr>
          <w:ins w:id="52" w:author="Samsung" w:date="2022-11-30T16:10:00Z"/>
        </w:trPr>
        <w:tc>
          <w:tcPr>
            <w:tcW w:w="2312" w:type="dxa"/>
          </w:tcPr>
          <w:p w14:paraId="1F211348" w14:textId="77777777" w:rsidR="004E6CC6" w:rsidRPr="00AA5DA2" w:rsidRDefault="004E6CC6" w:rsidP="00245D1D">
            <w:pPr>
              <w:pStyle w:val="TAH"/>
              <w:rPr>
                <w:ins w:id="53" w:author="Samsung" w:date="2022-11-30T16:10:00Z"/>
                <w:lang w:eastAsia="ja-JP"/>
              </w:rPr>
            </w:pPr>
            <w:ins w:id="54" w:author="Samsung" w:date="2022-11-30T16:10:00Z">
              <w:r w:rsidRPr="00AA5DA2">
                <w:rPr>
                  <w:lang w:eastAsia="ja-JP"/>
                </w:rPr>
                <w:lastRenderedPageBreak/>
                <w:t>IE/Group Name</w:t>
              </w:r>
            </w:ins>
          </w:p>
        </w:tc>
        <w:tc>
          <w:tcPr>
            <w:tcW w:w="1070" w:type="dxa"/>
          </w:tcPr>
          <w:p w14:paraId="52ED7BDC" w14:textId="77777777" w:rsidR="004E6CC6" w:rsidRPr="00AA5DA2" w:rsidRDefault="004E6CC6" w:rsidP="00245D1D">
            <w:pPr>
              <w:pStyle w:val="TAH"/>
              <w:rPr>
                <w:ins w:id="55" w:author="Samsung" w:date="2022-11-30T16:10:00Z"/>
                <w:lang w:eastAsia="ja-JP"/>
              </w:rPr>
            </w:pPr>
            <w:ins w:id="56" w:author="Samsung" w:date="2022-11-30T16:10:00Z">
              <w:r w:rsidRPr="00AA5DA2">
                <w:rPr>
                  <w:lang w:eastAsia="ja-JP"/>
                </w:rPr>
                <w:t>Presence</w:t>
              </w:r>
            </w:ins>
          </w:p>
        </w:tc>
        <w:tc>
          <w:tcPr>
            <w:tcW w:w="900" w:type="dxa"/>
          </w:tcPr>
          <w:p w14:paraId="7BB5846E" w14:textId="77777777" w:rsidR="004E6CC6" w:rsidRPr="00AA5DA2" w:rsidRDefault="004E6CC6" w:rsidP="00245D1D">
            <w:pPr>
              <w:pStyle w:val="TAH"/>
              <w:rPr>
                <w:ins w:id="57" w:author="Samsung" w:date="2022-11-30T16:10:00Z"/>
                <w:lang w:eastAsia="ja-JP"/>
              </w:rPr>
            </w:pPr>
            <w:ins w:id="58" w:author="Samsung" w:date="2022-11-30T16:10:00Z">
              <w:r w:rsidRPr="00AA5DA2">
                <w:rPr>
                  <w:lang w:eastAsia="ja-JP"/>
                </w:rPr>
                <w:t>Range</w:t>
              </w:r>
            </w:ins>
          </w:p>
        </w:tc>
        <w:tc>
          <w:tcPr>
            <w:tcW w:w="1800" w:type="dxa"/>
          </w:tcPr>
          <w:p w14:paraId="7DA6642C" w14:textId="77777777" w:rsidR="004E6CC6" w:rsidRPr="00AA5DA2" w:rsidRDefault="004E6CC6" w:rsidP="00245D1D">
            <w:pPr>
              <w:pStyle w:val="TAH"/>
              <w:rPr>
                <w:ins w:id="59" w:author="Samsung" w:date="2022-11-30T16:10:00Z"/>
                <w:lang w:eastAsia="ja-JP"/>
              </w:rPr>
            </w:pPr>
            <w:ins w:id="60" w:author="Samsung" w:date="2022-11-30T16:10:00Z">
              <w:r w:rsidRPr="00AA5DA2">
                <w:rPr>
                  <w:lang w:eastAsia="ja-JP"/>
                </w:rPr>
                <w:t>IE type and reference</w:t>
              </w:r>
            </w:ins>
          </w:p>
        </w:tc>
        <w:tc>
          <w:tcPr>
            <w:tcW w:w="1620" w:type="dxa"/>
          </w:tcPr>
          <w:p w14:paraId="735DE1B2" w14:textId="77777777" w:rsidR="004E6CC6" w:rsidRPr="00AA5DA2" w:rsidRDefault="004E6CC6" w:rsidP="00245D1D">
            <w:pPr>
              <w:pStyle w:val="TAH"/>
              <w:rPr>
                <w:ins w:id="61" w:author="Samsung" w:date="2022-11-30T16:10:00Z"/>
                <w:lang w:eastAsia="ja-JP"/>
              </w:rPr>
            </w:pPr>
            <w:ins w:id="62" w:author="Samsung" w:date="2022-11-30T16:10:00Z">
              <w:r w:rsidRPr="00AA5DA2">
                <w:rPr>
                  <w:lang w:eastAsia="ja-JP"/>
                </w:rPr>
                <w:t>Semantics description</w:t>
              </w:r>
            </w:ins>
          </w:p>
        </w:tc>
        <w:tc>
          <w:tcPr>
            <w:tcW w:w="1107" w:type="dxa"/>
          </w:tcPr>
          <w:p w14:paraId="73A85149" w14:textId="77777777" w:rsidR="004E6CC6" w:rsidRPr="00AA5DA2" w:rsidRDefault="004E6CC6" w:rsidP="00245D1D">
            <w:pPr>
              <w:pStyle w:val="TAH"/>
              <w:rPr>
                <w:ins w:id="63" w:author="Samsung" w:date="2022-11-30T16:10:00Z"/>
                <w:lang w:eastAsia="ja-JP"/>
              </w:rPr>
            </w:pPr>
            <w:ins w:id="64" w:author="Samsung" w:date="2022-11-30T16:10:00Z">
              <w:r w:rsidRPr="00AA5DA2">
                <w:rPr>
                  <w:lang w:eastAsia="ja-JP"/>
                </w:rPr>
                <w:t>Criticality</w:t>
              </w:r>
            </w:ins>
          </w:p>
        </w:tc>
        <w:tc>
          <w:tcPr>
            <w:tcW w:w="1080" w:type="dxa"/>
          </w:tcPr>
          <w:p w14:paraId="1B4365D1" w14:textId="77777777" w:rsidR="004E6CC6" w:rsidRPr="00AA5DA2" w:rsidRDefault="004E6CC6" w:rsidP="00245D1D">
            <w:pPr>
              <w:pStyle w:val="TAH"/>
              <w:rPr>
                <w:ins w:id="65" w:author="Samsung" w:date="2022-11-30T16:10:00Z"/>
                <w:b w:val="0"/>
                <w:lang w:eastAsia="ja-JP"/>
              </w:rPr>
            </w:pPr>
            <w:ins w:id="66" w:author="Samsung" w:date="2022-11-30T16:10:00Z">
              <w:r w:rsidRPr="00AA5DA2">
                <w:rPr>
                  <w:lang w:eastAsia="ja-JP"/>
                </w:rPr>
                <w:t>Assigned Criticality</w:t>
              </w:r>
            </w:ins>
          </w:p>
        </w:tc>
      </w:tr>
      <w:tr w:rsidR="004E6CC6" w:rsidRPr="00AA5DA2" w14:paraId="39731927" w14:textId="77777777" w:rsidTr="00245D1D">
        <w:trPr>
          <w:ins w:id="67" w:author="Samsung" w:date="2022-11-30T16:10:00Z"/>
        </w:trPr>
        <w:tc>
          <w:tcPr>
            <w:tcW w:w="2312" w:type="dxa"/>
          </w:tcPr>
          <w:p w14:paraId="09A94432" w14:textId="77777777" w:rsidR="004E6CC6" w:rsidRPr="00AA5DA2" w:rsidRDefault="004E6CC6" w:rsidP="00245D1D">
            <w:pPr>
              <w:pStyle w:val="TAL"/>
              <w:rPr>
                <w:ins w:id="68" w:author="Samsung" w:date="2022-11-30T16:10:00Z"/>
                <w:lang w:eastAsia="ja-JP"/>
              </w:rPr>
            </w:pPr>
            <w:ins w:id="69" w:author="Samsung" w:date="2022-11-30T16:10:00Z">
              <w:r w:rsidRPr="00AA5DA2">
                <w:rPr>
                  <w:lang w:eastAsia="ja-JP"/>
                </w:rPr>
                <w:t>Message Type</w:t>
              </w:r>
            </w:ins>
          </w:p>
        </w:tc>
        <w:tc>
          <w:tcPr>
            <w:tcW w:w="1070" w:type="dxa"/>
          </w:tcPr>
          <w:p w14:paraId="3DA9D801" w14:textId="77777777" w:rsidR="004E6CC6" w:rsidRPr="00AA5DA2" w:rsidRDefault="004E6CC6" w:rsidP="00245D1D">
            <w:pPr>
              <w:pStyle w:val="TAL"/>
              <w:rPr>
                <w:ins w:id="70" w:author="Samsung" w:date="2022-11-30T16:10:00Z"/>
                <w:lang w:eastAsia="ja-JP"/>
              </w:rPr>
            </w:pPr>
            <w:ins w:id="71" w:author="Samsung" w:date="2022-11-30T16:10:00Z">
              <w:r w:rsidRPr="00AA5DA2">
                <w:rPr>
                  <w:lang w:eastAsia="ja-JP"/>
                </w:rPr>
                <w:t>M</w:t>
              </w:r>
            </w:ins>
          </w:p>
        </w:tc>
        <w:tc>
          <w:tcPr>
            <w:tcW w:w="900" w:type="dxa"/>
          </w:tcPr>
          <w:p w14:paraId="37D06DCA" w14:textId="77777777" w:rsidR="004E6CC6" w:rsidRPr="00AA5DA2" w:rsidRDefault="004E6CC6" w:rsidP="00245D1D">
            <w:pPr>
              <w:pStyle w:val="TAL"/>
              <w:rPr>
                <w:ins w:id="72" w:author="Samsung" w:date="2022-11-30T16:10:00Z"/>
                <w:lang w:eastAsia="ja-JP"/>
              </w:rPr>
            </w:pPr>
          </w:p>
        </w:tc>
        <w:tc>
          <w:tcPr>
            <w:tcW w:w="1800" w:type="dxa"/>
          </w:tcPr>
          <w:p w14:paraId="5210A68A" w14:textId="77777777" w:rsidR="004E6CC6" w:rsidRPr="00924C10" w:rsidRDefault="004E6CC6" w:rsidP="00245D1D">
            <w:pPr>
              <w:pStyle w:val="TAL"/>
              <w:rPr>
                <w:ins w:id="73" w:author="Samsung" w:date="2022-11-30T16:10:00Z"/>
                <w:lang w:eastAsia="zh-CN"/>
              </w:rPr>
            </w:pPr>
            <w:ins w:id="74" w:author="Samsung" w:date="2022-11-30T16:10:00Z">
              <w:r w:rsidRPr="00A423D1">
                <w:t>9.3.1.1</w:t>
              </w:r>
            </w:ins>
          </w:p>
        </w:tc>
        <w:tc>
          <w:tcPr>
            <w:tcW w:w="1620" w:type="dxa"/>
          </w:tcPr>
          <w:p w14:paraId="63D1D2E6" w14:textId="77777777" w:rsidR="004E6CC6" w:rsidRPr="00AA5DA2" w:rsidRDefault="004E6CC6" w:rsidP="00245D1D">
            <w:pPr>
              <w:pStyle w:val="TAL"/>
              <w:rPr>
                <w:ins w:id="75" w:author="Samsung" w:date="2022-11-30T16:10:00Z"/>
                <w:lang w:eastAsia="ja-JP"/>
              </w:rPr>
            </w:pPr>
          </w:p>
        </w:tc>
        <w:tc>
          <w:tcPr>
            <w:tcW w:w="1107" w:type="dxa"/>
          </w:tcPr>
          <w:p w14:paraId="0394A86F" w14:textId="77777777" w:rsidR="004E6CC6" w:rsidRPr="00AA5DA2" w:rsidRDefault="004E6CC6" w:rsidP="00245D1D">
            <w:pPr>
              <w:pStyle w:val="TAC"/>
              <w:rPr>
                <w:ins w:id="76" w:author="Samsung" w:date="2022-11-30T16:10:00Z"/>
                <w:lang w:eastAsia="ja-JP"/>
              </w:rPr>
            </w:pPr>
            <w:ins w:id="77" w:author="Samsung" w:date="2022-11-30T16:10:00Z">
              <w:r w:rsidRPr="00AA5DA2">
                <w:rPr>
                  <w:lang w:eastAsia="ja-JP"/>
                </w:rPr>
                <w:t>YES</w:t>
              </w:r>
            </w:ins>
          </w:p>
        </w:tc>
        <w:tc>
          <w:tcPr>
            <w:tcW w:w="1080" w:type="dxa"/>
          </w:tcPr>
          <w:p w14:paraId="790E6CDB" w14:textId="77777777" w:rsidR="004E6CC6" w:rsidRPr="00AA5DA2" w:rsidRDefault="004E6CC6" w:rsidP="00245D1D">
            <w:pPr>
              <w:pStyle w:val="TAC"/>
              <w:rPr>
                <w:ins w:id="78" w:author="Samsung" w:date="2022-11-30T16:10:00Z"/>
                <w:lang w:eastAsia="ja-JP"/>
              </w:rPr>
            </w:pPr>
            <w:ins w:id="79" w:author="Samsung" w:date="2022-11-30T16:10:00Z">
              <w:r w:rsidRPr="00AA5DA2">
                <w:rPr>
                  <w:lang w:eastAsia="ja-JP"/>
                </w:rPr>
                <w:t>ignore</w:t>
              </w:r>
            </w:ins>
          </w:p>
        </w:tc>
      </w:tr>
      <w:tr w:rsidR="004E6CC6" w:rsidRPr="00AA5DA2" w14:paraId="51A9C97E" w14:textId="77777777" w:rsidTr="00245D1D">
        <w:trPr>
          <w:ins w:id="80" w:author="Samsung" w:date="2022-11-30T16:10:00Z"/>
        </w:trPr>
        <w:tc>
          <w:tcPr>
            <w:tcW w:w="2312" w:type="dxa"/>
          </w:tcPr>
          <w:p w14:paraId="0F98AFEF" w14:textId="77777777" w:rsidR="004E6CC6" w:rsidRPr="00FD0425" w:rsidRDefault="004E6CC6" w:rsidP="00245D1D">
            <w:pPr>
              <w:pStyle w:val="TAL"/>
              <w:rPr>
                <w:ins w:id="81" w:author="Samsung" w:date="2022-11-30T16:10:00Z"/>
                <w:lang w:eastAsia="zh-CN"/>
              </w:rPr>
            </w:pPr>
            <w:ins w:id="82" w:author="Samsung" w:date="2022-11-30T16:10:00Z">
              <w:r>
                <w:rPr>
                  <w:b/>
                </w:rPr>
                <w:t>RACH Indication List</w:t>
              </w:r>
            </w:ins>
          </w:p>
        </w:tc>
        <w:tc>
          <w:tcPr>
            <w:tcW w:w="1070" w:type="dxa"/>
          </w:tcPr>
          <w:p w14:paraId="6FA2113A" w14:textId="77777777" w:rsidR="004E6CC6" w:rsidRPr="00EA5FA7" w:rsidRDefault="004E6CC6" w:rsidP="00245D1D">
            <w:pPr>
              <w:pStyle w:val="TAL"/>
              <w:rPr>
                <w:ins w:id="83" w:author="Samsung" w:date="2022-11-30T16:10:00Z"/>
                <w:lang w:eastAsia="zh-CN"/>
              </w:rPr>
            </w:pPr>
          </w:p>
        </w:tc>
        <w:tc>
          <w:tcPr>
            <w:tcW w:w="900" w:type="dxa"/>
          </w:tcPr>
          <w:p w14:paraId="377BE11F" w14:textId="77777777" w:rsidR="004E6CC6" w:rsidRPr="00AA5DA2" w:rsidRDefault="004E6CC6" w:rsidP="00245D1D">
            <w:pPr>
              <w:pStyle w:val="TAL"/>
              <w:rPr>
                <w:ins w:id="84" w:author="Samsung" w:date="2022-11-30T16:10:00Z"/>
                <w:lang w:eastAsia="ja-JP"/>
              </w:rPr>
            </w:pPr>
            <w:ins w:id="85" w:author="Samsung" w:date="2022-11-30T16:10:00Z">
              <w:r w:rsidRPr="00EA5FA7">
                <w:rPr>
                  <w:i/>
                  <w:iCs/>
                </w:rPr>
                <w:t>1</w:t>
              </w:r>
            </w:ins>
          </w:p>
        </w:tc>
        <w:tc>
          <w:tcPr>
            <w:tcW w:w="1800" w:type="dxa"/>
          </w:tcPr>
          <w:p w14:paraId="26783044" w14:textId="77777777" w:rsidR="004E6CC6" w:rsidRPr="00FD0425" w:rsidRDefault="004E6CC6" w:rsidP="00245D1D">
            <w:pPr>
              <w:pStyle w:val="TAL"/>
              <w:rPr>
                <w:ins w:id="86" w:author="Samsung" w:date="2022-11-30T16:10:00Z"/>
                <w:snapToGrid w:val="0"/>
                <w:lang w:eastAsia="ja-JP"/>
              </w:rPr>
            </w:pPr>
          </w:p>
        </w:tc>
        <w:tc>
          <w:tcPr>
            <w:tcW w:w="1620" w:type="dxa"/>
          </w:tcPr>
          <w:p w14:paraId="6BE0578C" w14:textId="77777777" w:rsidR="004E6CC6" w:rsidRPr="00FD0425" w:rsidRDefault="004E6CC6" w:rsidP="00245D1D">
            <w:pPr>
              <w:pStyle w:val="TAL"/>
              <w:rPr>
                <w:ins w:id="87" w:author="Samsung" w:date="2022-11-30T16:10:00Z"/>
                <w:lang w:eastAsia="ja-JP"/>
              </w:rPr>
            </w:pPr>
          </w:p>
        </w:tc>
        <w:tc>
          <w:tcPr>
            <w:tcW w:w="1107" w:type="dxa"/>
          </w:tcPr>
          <w:p w14:paraId="188B9491" w14:textId="77777777" w:rsidR="004E6CC6" w:rsidRPr="00EA5FA7" w:rsidRDefault="004E6CC6" w:rsidP="00245D1D">
            <w:pPr>
              <w:pStyle w:val="TAC"/>
              <w:rPr>
                <w:ins w:id="88" w:author="Samsung" w:date="2022-11-30T16:10:00Z"/>
              </w:rPr>
            </w:pPr>
            <w:ins w:id="89" w:author="Samsung" w:date="2022-11-30T16:10:00Z">
              <w:r w:rsidRPr="00EA5FA7">
                <w:rPr>
                  <w:lang w:eastAsia="zh-CN"/>
                </w:rPr>
                <w:t>YES</w:t>
              </w:r>
            </w:ins>
          </w:p>
        </w:tc>
        <w:tc>
          <w:tcPr>
            <w:tcW w:w="1080" w:type="dxa"/>
          </w:tcPr>
          <w:p w14:paraId="3DCF3825" w14:textId="77777777" w:rsidR="004E6CC6" w:rsidRPr="00EA5FA7" w:rsidRDefault="004E6CC6" w:rsidP="00245D1D">
            <w:pPr>
              <w:pStyle w:val="TAC"/>
              <w:rPr>
                <w:ins w:id="90" w:author="Samsung" w:date="2022-11-30T16:10:00Z"/>
              </w:rPr>
            </w:pPr>
            <w:ins w:id="91" w:author="Samsung" w:date="2022-11-30T16:10:00Z">
              <w:r w:rsidRPr="00EA5FA7">
                <w:rPr>
                  <w:lang w:eastAsia="zh-CN"/>
                </w:rPr>
                <w:t>ignore</w:t>
              </w:r>
            </w:ins>
          </w:p>
        </w:tc>
      </w:tr>
      <w:tr w:rsidR="004E6CC6" w:rsidRPr="00AA5DA2" w14:paraId="0AADDFC1" w14:textId="77777777" w:rsidTr="00245D1D">
        <w:trPr>
          <w:ins w:id="92" w:author="Samsung" w:date="2022-11-30T16:10:00Z"/>
        </w:trPr>
        <w:tc>
          <w:tcPr>
            <w:tcW w:w="2312" w:type="dxa"/>
          </w:tcPr>
          <w:p w14:paraId="79A3CFBF" w14:textId="77777777" w:rsidR="004E6CC6" w:rsidRPr="00AA5DA2" w:rsidRDefault="004E6CC6" w:rsidP="00245D1D">
            <w:pPr>
              <w:pStyle w:val="TAL"/>
              <w:ind w:left="33"/>
              <w:rPr>
                <w:ins w:id="93" w:author="Samsung" w:date="2022-11-30T16:10:00Z"/>
                <w:lang w:eastAsia="ja-JP"/>
              </w:rPr>
            </w:pPr>
            <w:ins w:id="94" w:author="Samsung" w:date="2022-11-30T16:10:00Z">
              <w:r w:rsidRPr="00032767">
                <w:rPr>
                  <w:lang w:eastAsia="ja-JP"/>
                </w:rPr>
                <w:t>&gt;RACH Report List Item</w:t>
              </w:r>
            </w:ins>
          </w:p>
        </w:tc>
        <w:tc>
          <w:tcPr>
            <w:tcW w:w="1070" w:type="dxa"/>
          </w:tcPr>
          <w:p w14:paraId="1C65BE96" w14:textId="77777777" w:rsidR="004E6CC6" w:rsidRPr="00AA5DA2" w:rsidRDefault="004E6CC6" w:rsidP="00245D1D">
            <w:pPr>
              <w:pStyle w:val="TAL"/>
              <w:rPr>
                <w:ins w:id="95" w:author="Samsung" w:date="2022-11-30T16:10:00Z"/>
                <w:lang w:eastAsia="ja-JP"/>
              </w:rPr>
            </w:pPr>
          </w:p>
        </w:tc>
        <w:tc>
          <w:tcPr>
            <w:tcW w:w="900" w:type="dxa"/>
          </w:tcPr>
          <w:p w14:paraId="064D3F10" w14:textId="77777777" w:rsidR="004E6CC6" w:rsidRPr="00015F15" w:rsidRDefault="004E6CC6" w:rsidP="00245D1D">
            <w:pPr>
              <w:pStyle w:val="TAL"/>
              <w:rPr>
                <w:ins w:id="96" w:author="Samsung" w:date="2022-11-30T16:10:00Z"/>
                <w:i/>
                <w:lang w:eastAsia="ja-JP"/>
              </w:rPr>
            </w:pPr>
            <w:ins w:id="97" w:author="Samsung" w:date="2022-11-30T16:10:00Z">
              <w:r w:rsidRPr="00015F15">
                <w:rPr>
                  <w:i/>
                  <w:lang w:eastAsia="ja-JP"/>
                </w:rPr>
                <w:t>1 .. &lt;maxnoofRACHReports&gt;</w:t>
              </w:r>
            </w:ins>
          </w:p>
        </w:tc>
        <w:tc>
          <w:tcPr>
            <w:tcW w:w="1800" w:type="dxa"/>
          </w:tcPr>
          <w:p w14:paraId="5C78EFA0" w14:textId="77777777" w:rsidR="004E6CC6" w:rsidRPr="00A423D1" w:rsidRDefault="004E6CC6" w:rsidP="00245D1D">
            <w:pPr>
              <w:pStyle w:val="TAL"/>
              <w:rPr>
                <w:ins w:id="98" w:author="Samsung" w:date="2022-11-30T16:10:00Z"/>
              </w:rPr>
            </w:pPr>
          </w:p>
        </w:tc>
        <w:tc>
          <w:tcPr>
            <w:tcW w:w="1620" w:type="dxa"/>
          </w:tcPr>
          <w:p w14:paraId="268DAA6A" w14:textId="77777777" w:rsidR="004E6CC6" w:rsidRPr="00AA5DA2" w:rsidRDefault="004E6CC6" w:rsidP="00245D1D">
            <w:pPr>
              <w:pStyle w:val="TAL"/>
              <w:rPr>
                <w:ins w:id="99" w:author="Samsung" w:date="2022-11-30T16:10:00Z"/>
                <w:lang w:eastAsia="ja-JP"/>
              </w:rPr>
            </w:pPr>
          </w:p>
        </w:tc>
        <w:tc>
          <w:tcPr>
            <w:tcW w:w="1107" w:type="dxa"/>
          </w:tcPr>
          <w:p w14:paraId="23CF5D75" w14:textId="77777777" w:rsidR="004E6CC6" w:rsidRPr="00AA5DA2" w:rsidRDefault="004E6CC6" w:rsidP="00245D1D">
            <w:pPr>
              <w:pStyle w:val="TAC"/>
              <w:rPr>
                <w:ins w:id="100" w:author="Samsung" w:date="2022-11-30T16:10:00Z"/>
                <w:lang w:eastAsia="ja-JP"/>
              </w:rPr>
            </w:pPr>
            <w:ins w:id="101" w:author="Samsung" w:date="2022-11-30T16:10:00Z">
              <w:r w:rsidRPr="00EA5FA7">
                <w:rPr>
                  <w:lang w:eastAsia="zh-CN"/>
                </w:rPr>
                <w:t>EACH</w:t>
              </w:r>
            </w:ins>
          </w:p>
        </w:tc>
        <w:tc>
          <w:tcPr>
            <w:tcW w:w="1080" w:type="dxa"/>
          </w:tcPr>
          <w:p w14:paraId="654106C7" w14:textId="77777777" w:rsidR="004E6CC6" w:rsidRPr="00AA5DA2" w:rsidRDefault="004E6CC6" w:rsidP="00245D1D">
            <w:pPr>
              <w:pStyle w:val="TAC"/>
              <w:rPr>
                <w:ins w:id="102" w:author="Samsung" w:date="2022-11-30T16:10:00Z"/>
                <w:lang w:eastAsia="ja-JP"/>
              </w:rPr>
            </w:pPr>
            <w:ins w:id="103" w:author="Samsung" w:date="2022-11-30T16:10:00Z">
              <w:r w:rsidRPr="00EA5FA7">
                <w:rPr>
                  <w:lang w:eastAsia="zh-CN"/>
                </w:rPr>
                <w:t>ignore</w:t>
              </w:r>
            </w:ins>
          </w:p>
        </w:tc>
      </w:tr>
      <w:tr w:rsidR="004E6CC6" w:rsidRPr="00AA5DA2" w14:paraId="6C76F6B7" w14:textId="77777777" w:rsidTr="00245D1D">
        <w:trPr>
          <w:ins w:id="104" w:author="Samsung" w:date="2022-11-30T16:10:00Z"/>
        </w:trPr>
        <w:tc>
          <w:tcPr>
            <w:tcW w:w="2312" w:type="dxa"/>
          </w:tcPr>
          <w:p w14:paraId="4B6DB253" w14:textId="77777777" w:rsidR="004E6CC6" w:rsidRDefault="004E6CC6" w:rsidP="00245D1D">
            <w:pPr>
              <w:pStyle w:val="TAL"/>
              <w:ind w:left="175"/>
              <w:rPr>
                <w:ins w:id="105" w:author="Samsung" w:date="2022-11-30T16:10:00Z"/>
                <w:lang w:eastAsia="zh-CN"/>
              </w:rPr>
            </w:pPr>
            <w:ins w:id="106" w:author="Samsung" w:date="2022-11-30T16:10:00Z">
              <w:r>
                <w:rPr>
                  <w:lang w:eastAsia="ja-JP"/>
                </w:rPr>
                <w:t>&gt;&gt;Random access Indication</w:t>
              </w:r>
            </w:ins>
          </w:p>
        </w:tc>
        <w:tc>
          <w:tcPr>
            <w:tcW w:w="1070" w:type="dxa"/>
          </w:tcPr>
          <w:p w14:paraId="4A5EF15E" w14:textId="77777777" w:rsidR="004E6CC6" w:rsidRPr="00F220A0" w:rsidRDefault="004E6CC6" w:rsidP="00245D1D">
            <w:pPr>
              <w:pStyle w:val="TAL"/>
              <w:rPr>
                <w:ins w:id="107" w:author="Samsung" w:date="2022-11-30T16:10:00Z"/>
                <w:lang w:val="es-ES" w:eastAsia="zh-CN"/>
              </w:rPr>
            </w:pPr>
            <w:ins w:id="108" w:author="Samsung" w:date="2022-11-30T16:10:00Z">
              <w:r>
                <w:rPr>
                  <w:lang w:val="es-ES" w:eastAsia="ja-JP"/>
                </w:rPr>
                <w:t>M</w:t>
              </w:r>
            </w:ins>
          </w:p>
        </w:tc>
        <w:tc>
          <w:tcPr>
            <w:tcW w:w="900" w:type="dxa"/>
          </w:tcPr>
          <w:p w14:paraId="375E8D79" w14:textId="77777777" w:rsidR="004E6CC6" w:rsidRPr="00AA5DA2" w:rsidRDefault="004E6CC6" w:rsidP="00245D1D">
            <w:pPr>
              <w:pStyle w:val="TAL"/>
              <w:rPr>
                <w:ins w:id="109" w:author="Samsung" w:date="2022-11-30T16:10:00Z"/>
                <w:lang w:eastAsia="ja-JP"/>
              </w:rPr>
            </w:pPr>
          </w:p>
        </w:tc>
        <w:tc>
          <w:tcPr>
            <w:tcW w:w="1800" w:type="dxa"/>
          </w:tcPr>
          <w:p w14:paraId="41662B21" w14:textId="42202255" w:rsidR="004E6CC6" w:rsidRPr="00FD0425" w:rsidRDefault="004E6CC6" w:rsidP="00245D1D">
            <w:pPr>
              <w:pStyle w:val="TAL"/>
              <w:rPr>
                <w:ins w:id="110" w:author="Samsung" w:date="2022-11-30T16:10:00Z"/>
                <w:snapToGrid w:val="0"/>
                <w:lang w:eastAsia="ja-JP"/>
              </w:rPr>
            </w:pPr>
            <w:ins w:id="111" w:author="Samsung" w:date="2022-11-30T16:10:00Z">
              <w:r>
                <w:rPr>
                  <w:lang w:eastAsia="ja-JP"/>
                </w:rPr>
                <w:t>ENUMRATED (true, …)</w:t>
              </w:r>
            </w:ins>
          </w:p>
        </w:tc>
        <w:tc>
          <w:tcPr>
            <w:tcW w:w="1620" w:type="dxa"/>
          </w:tcPr>
          <w:p w14:paraId="07917878" w14:textId="77777777" w:rsidR="004E6CC6" w:rsidRPr="00FD0425" w:rsidRDefault="004E6CC6" w:rsidP="00245D1D">
            <w:pPr>
              <w:pStyle w:val="TAL"/>
              <w:rPr>
                <w:ins w:id="112" w:author="Samsung" w:date="2022-11-30T16:10:00Z"/>
                <w:rFonts w:cs="Arial"/>
                <w:szCs w:val="18"/>
                <w:lang w:eastAsia="ja-JP"/>
              </w:rPr>
            </w:pPr>
          </w:p>
        </w:tc>
        <w:tc>
          <w:tcPr>
            <w:tcW w:w="1107" w:type="dxa"/>
          </w:tcPr>
          <w:p w14:paraId="72C74126" w14:textId="77777777" w:rsidR="004E6CC6" w:rsidRPr="00EA5FA7" w:rsidRDefault="004E6CC6" w:rsidP="00245D1D">
            <w:pPr>
              <w:pStyle w:val="TAC"/>
              <w:rPr>
                <w:ins w:id="113" w:author="Samsung" w:date="2022-11-30T16:10:00Z"/>
              </w:rPr>
            </w:pPr>
            <w:ins w:id="114" w:author="Samsung" w:date="2022-11-30T16:10:00Z">
              <w:r w:rsidRPr="00AA5DA2">
                <w:rPr>
                  <w:lang w:eastAsia="ja-JP"/>
                </w:rPr>
                <w:t>YES</w:t>
              </w:r>
            </w:ins>
          </w:p>
        </w:tc>
        <w:tc>
          <w:tcPr>
            <w:tcW w:w="1080" w:type="dxa"/>
          </w:tcPr>
          <w:p w14:paraId="611B396D" w14:textId="77777777" w:rsidR="004E6CC6" w:rsidRPr="00EA5FA7" w:rsidRDefault="004E6CC6" w:rsidP="00245D1D">
            <w:pPr>
              <w:pStyle w:val="TAC"/>
              <w:rPr>
                <w:ins w:id="115" w:author="Samsung" w:date="2022-11-30T16:10:00Z"/>
              </w:rPr>
            </w:pPr>
            <w:ins w:id="116" w:author="Samsung" w:date="2022-11-30T16:10:00Z">
              <w:r w:rsidRPr="00AA5DA2">
                <w:rPr>
                  <w:lang w:eastAsia="ja-JP"/>
                </w:rPr>
                <w:t>ignore</w:t>
              </w:r>
            </w:ins>
          </w:p>
        </w:tc>
      </w:tr>
      <w:tr w:rsidR="004E6CC6" w:rsidRPr="00AA5DA2" w14:paraId="13B6C90C" w14:textId="77777777" w:rsidTr="00245D1D">
        <w:trPr>
          <w:ins w:id="117" w:author="Samsung" w:date="2022-11-30T16:10:00Z"/>
        </w:trPr>
        <w:tc>
          <w:tcPr>
            <w:tcW w:w="2312" w:type="dxa"/>
          </w:tcPr>
          <w:p w14:paraId="2AE3CECE" w14:textId="77777777" w:rsidR="004E6CC6" w:rsidRPr="00613845" w:rsidRDefault="004E6CC6" w:rsidP="00245D1D">
            <w:pPr>
              <w:pStyle w:val="TAL"/>
              <w:ind w:left="175"/>
              <w:rPr>
                <w:ins w:id="118" w:author="Samsung" w:date="2022-11-30T16:10:00Z"/>
                <w:lang w:val="en-US" w:eastAsia="zh-CN"/>
              </w:rPr>
            </w:pPr>
            <w:ins w:id="119" w:author="Samsung" w:date="2022-11-30T16:10:00Z">
              <w:r>
                <w:rPr>
                  <w:lang w:eastAsia="zh-CN"/>
                </w:rPr>
                <w:t>&gt;&gt;</w:t>
              </w:r>
              <w:r>
                <w:rPr>
                  <w:lang w:val="en-US" w:eastAsia="zh-CN"/>
                </w:rPr>
                <w:t>M</w:t>
              </w:r>
              <w:r w:rsidRPr="00FD0425">
                <w:rPr>
                  <w:lang w:eastAsia="zh-CN"/>
                </w:rPr>
                <w:t xml:space="preserve">-NG-RAN </w:t>
              </w:r>
              <w:r>
                <w:rPr>
                  <w:lang w:eastAsia="ja-JP"/>
                </w:rPr>
                <w:t>UE Assistant Identifier</w:t>
              </w:r>
            </w:ins>
          </w:p>
        </w:tc>
        <w:tc>
          <w:tcPr>
            <w:tcW w:w="1070" w:type="dxa"/>
          </w:tcPr>
          <w:p w14:paraId="0081864A" w14:textId="77777777" w:rsidR="004E6CC6" w:rsidRDefault="004E6CC6" w:rsidP="00245D1D">
            <w:pPr>
              <w:pStyle w:val="TAL"/>
              <w:rPr>
                <w:ins w:id="120" w:author="Samsung" w:date="2022-11-30T16:10:00Z"/>
                <w:lang w:eastAsia="zh-CN"/>
              </w:rPr>
            </w:pPr>
            <w:ins w:id="121" w:author="Samsung" w:date="2022-11-30T16:10:00Z">
              <w:r>
                <w:rPr>
                  <w:lang w:eastAsia="zh-CN"/>
                </w:rPr>
                <w:t>M</w:t>
              </w:r>
            </w:ins>
          </w:p>
        </w:tc>
        <w:tc>
          <w:tcPr>
            <w:tcW w:w="900" w:type="dxa"/>
          </w:tcPr>
          <w:p w14:paraId="04096302" w14:textId="77777777" w:rsidR="004E6CC6" w:rsidRPr="00AA5DA2" w:rsidRDefault="004E6CC6" w:rsidP="00245D1D">
            <w:pPr>
              <w:pStyle w:val="TAL"/>
              <w:rPr>
                <w:ins w:id="122" w:author="Samsung" w:date="2022-11-30T16:10:00Z"/>
                <w:lang w:eastAsia="ja-JP"/>
              </w:rPr>
            </w:pPr>
          </w:p>
        </w:tc>
        <w:tc>
          <w:tcPr>
            <w:tcW w:w="1800" w:type="dxa"/>
          </w:tcPr>
          <w:p w14:paraId="7727F7F3" w14:textId="77777777" w:rsidR="004E6CC6" w:rsidRPr="00FD0425" w:rsidRDefault="004E6CC6" w:rsidP="00245D1D">
            <w:pPr>
              <w:pStyle w:val="TAL"/>
              <w:rPr>
                <w:ins w:id="123" w:author="Samsung" w:date="2022-11-30T16:10:00Z"/>
                <w:snapToGrid w:val="0"/>
                <w:lang w:eastAsia="ja-JP"/>
              </w:rPr>
            </w:pPr>
            <w:ins w:id="124" w:author="Samsung" w:date="2022-11-30T16:10:00Z">
              <w:r w:rsidRPr="00FD0425">
                <w:rPr>
                  <w:snapToGrid w:val="0"/>
                  <w:lang w:eastAsia="ja-JP"/>
                </w:rPr>
                <w:t>NG-RAN node UE XnAP ID</w:t>
              </w:r>
              <w:r w:rsidRPr="00FD0425">
                <w:rPr>
                  <w:snapToGrid w:val="0"/>
                  <w:lang w:eastAsia="ja-JP"/>
                </w:rPr>
                <w:br/>
              </w:r>
              <w:r w:rsidRPr="00FD0425">
                <w:rPr>
                  <w:lang w:eastAsia="ja-JP"/>
                </w:rPr>
                <w:t>9.2.3.16</w:t>
              </w:r>
            </w:ins>
          </w:p>
        </w:tc>
        <w:tc>
          <w:tcPr>
            <w:tcW w:w="1620" w:type="dxa"/>
          </w:tcPr>
          <w:p w14:paraId="536021C4" w14:textId="77777777" w:rsidR="004E6CC6" w:rsidRPr="00FD0425" w:rsidRDefault="004E6CC6" w:rsidP="00245D1D">
            <w:pPr>
              <w:pStyle w:val="TAL"/>
              <w:rPr>
                <w:ins w:id="125" w:author="Samsung" w:date="2022-11-30T16:10:00Z"/>
                <w:rFonts w:cs="Arial"/>
                <w:szCs w:val="18"/>
                <w:lang w:eastAsia="ja-JP"/>
              </w:rPr>
            </w:pPr>
            <w:ins w:id="126" w:author="Samsung" w:date="2022-11-30T16:10:00Z">
              <w:r w:rsidRPr="00FD0425">
                <w:rPr>
                  <w:rFonts w:cs="Arial"/>
                  <w:szCs w:val="18"/>
                  <w:lang w:eastAsia="ja-JP"/>
                </w:rPr>
                <w:t xml:space="preserve">Allocated at the </w:t>
              </w:r>
              <w:r>
                <w:rPr>
                  <w:rFonts w:cs="Arial"/>
                  <w:szCs w:val="18"/>
                  <w:lang w:eastAsia="zh-CN"/>
                </w:rPr>
                <w:t>M</w:t>
              </w:r>
              <w:r w:rsidRPr="00FD0425">
                <w:rPr>
                  <w:rFonts w:cs="Arial"/>
                  <w:szCs w:val="18"/>
                  <w:lang w:eastAsia="zh-CN"/>
                </w:rPr>
                <w:t>-NG-RAN node</w:t>
              </w:r>
            </w:ins>
          </w:p>
        </w:tc>
        <w:tc>
          <w:tcPr>
            <w:tcW w:w="1107" w:type="dxa"/>
          </w:tcPr>
          <w:p w14:paraId="29FC39CA" w14:textId="77777777" w:rsidR="004E6CC6" w:rsidRPr="00EA5FA7" w:rsidRDefault="004E6CC6" w:rsidP="00245D1D">
            <w:pPr>
              <w:pStyle w:val="TAC"/>
              <w:rPr>
                <w:ins w:id="127" w:author="Samsung" w:date="2022-11-30T16:10:00Z"/>
              </w:rPr>
            </w:pPr>
            <w:ins w:id="128" w:author="Samsung" w:date="2022-11-30T16:10:00Z">
              <w:r w:rsidRPr="00EA5FA7">
                <w:t>YES</w:t>
              </w:r>
            </w:ins>
          </w:p>
        </w:tc>
        <w:tc>
          <w:tcPr>
            <w:tcW w:w="1080" w:type="dxa"/>
          </w:tcPr>
          <w:p w14:paraId="4C41CF34" w14:textId="77777777" w:rsidR="004E6CC6" w:rsidRPr="00EA5FA7" w:rsidRDefault="004E6CC6" w:rsidP="00245D1D">
            <w:pPr>
              <w:pStyle w:val="TAC"/>
              <w:rPr>
                <w:ins w:id="129" w:author="Samsung" w:date="2022-11-30T16:10:00Z"/>
              </w:rPr>
            </w:pPr>
            <w:ins w:id="130" w:author="Samsung" w:date="2022-11-30T16:10:00Z">
              <w:r w:rsidRPr="00EA5FA7">
                <w:t>reject</w:t>
              </w:r>
            </w:ins>
          </w:p>
        </w:tc>
      </w:tr>
      <w:tr w:rsidR="004E6CC6" w:rsidRPr="00AA5DA2" w14:paraId="17F148A8" w14:textId="77777777" w:rsidTr="00245D1D">
        <w:trPr>
          <w:ins w:id="131" w:author="Samsung" w:date="2022-11-30T16:10:00Z"/>
        </w:trPr>
        <w:tc>
          <w:tcPr>
            <w:tcW w:w="2312" w:type="dxa"/>
          </w:tcPr>
          <w:p w14:paraId="664B8BF4" w14:textId="77777777" w:rsidR="004E6CC6" w:rsidRPr="00613845" w:rsidRDefault="004E6CC6" w:rsidP="00245D1D">
            <w:pPr>
              <w:pStyle w:val="TAL"/>
              <w:ind w:left="175"/>
              <w:rPr>
                <w:ins w:id="132" w:author="Samsung" w:date="2022-11-30T16:10:00Z"/>
                <w:lang w:val="en-US" w:eastAsia="ja-JP"/>
              </w:rPr>
            </w:pPr>
            <w:ins w:id="133" w:author="Samsung" w:date="2022-11-30T16:10:00Z">
              <w:r>
                <w:rPr>
                  <w:lang w:eastAsia="zh-CN"/>
                </w:rPr>
                <w:t>&gt;&gt;S</w:t>
              </w:r>
              <w:r w:rsidRPr="00FD0425">
                <w:rPr>
                  <w:lang w:eastAsia="zh-CN"/>
                </w:rPr>
                <w:t xml:space="preserve">-NG-RAN </w:t>
              </w:r>
              <w:r>
                <w:rPr>
                  <w:lang w:eastAsia="ja-JP"/>
                </w:rPr>
                <w:t>UE Assistant Identifier</w:t>
              </w:r>
            </w:ins>
          </w:p>
        </w:tc>
        <w:tc>
          <w:tcPr>
            <w:tcW w:w="1070" w:type="dxa"/>
          </w:tcPr>
          <w:p w14:paraId="7B44EB20" w14:textId="77777777" w:rsidR="004E6CC6" w:rsidRPr="00AA5DA2" w:rsidRDefault="004E6CC6" w:rsidP="00245D1D">
            <w:pPr>
              <w:pStyle w:val="TAL"/>
              <w:rPr>
                <w:ins w:id="134" w:author="Samsung" w:date="2022-11-30T16:10:00Z"/>
                <w:lang w:eastAsia="ja-JP"/>
              </w:rPr>
            </w:pPr>
            <w:ins w:id="135" w:author="Samsung" w:date="2022-11-30T16:10:00Z">
              <w:r>
                <w:rPr>
                  <w:lang w:eastAsia="zh-CN"/>
                </w:rPr>
                <w:t>M</w:t>
              </w:r>
            </w:ins>
          </w:p>
        </w:tc>
        <w:tc>
          <w:tcPr>
            <w:tcW w:w="900" w:type="dxa"/>
          </w:tcPr>
          <w:p w14:paraId="1DFD2283" w14:textId="77777777" w:rsidR="004E6CC6" w:rsidRPr="00AA5DA2" w:rsidRDefault="004E6CC6" w:rsidP="00245D1D">
            <w:pPr>
              <w:pStyle w:val="TAL"/>
              <w:rPr>
                <w:ins w:id="136" w:author="Samsung" w:date="2022-11-30T16:10:00Z"/>
                <w:lang w:eastAsia="ja-JP"/>
              </w:rPr>
            </w:pPr>
          </w:p>
        </w:tc>
        <w:tc>
          <w:tcPr>
            <w:tcW w:w="1800" w:type="dxa"/>
          </w:tcPr>
          <w:p w14:paraId="1321C70C" w14:textId="77777777" w:rsidR="004E6CC6" w:rsidRPr="00A423D1" w:rsidRDefault="004E6CC6" w:rsidP="00245D1D">
            <w:pPr>
              <w:pStyle w:val="TAL"/>
              <w:rPr>
                <w:ins w:id="137" w:author="Samsung" w:date="2022-11-30T16:10:00Z"/>
              </w:rPr>
            </w:pPr>
            <w:ins w:id="138" w:author="Samsung" w:date="2022-11-30T16:10:00Z">
              <w:r w:rsidRPr="00FD0425">
                <w:rPr>
                  <w:snapToGrid w:val="0"/>
                  <w:lang w:eastAsia="ja-JP"/>
                </w:rPr>
                <w:t>NG-RAN node UE XnAP ID</w:t>
              </w:r>
              <w:r w:rsidRPr="00FD0425">
                <w:rPr>
                  <w:snapToGrid w:val="0"/>
                  <w:lang w:eastAsia="ja-JP"/>
                </w:rPr>
                <w:br/>
              </w:r>
              <w:r w:rsidRPr="00FD0425">
                <w:rPr>
                  <w:lang w:eastAsia="ja-JP"/>
                </w:rPr>
                <w:t>9.2.3.16</w:t>
              </w:r>
            </w:ins>
          </w:p>
        </w:tc>
        <w:tc>
          <w:tcPr>
            <w:tcW w:w="1620" w:type="dxa"/>
          </w:tcPr>
          <w:p w14:paraId="11DDC777" w14:textId="77777777" w:rsidR="004E6CC6" w:rsidRPr="00AA5DA2" w:rsidRDefault="004E6CC6" w:rsidP="00245D1D">
            <w:pPr>
              <w:pStyle w:val="TAL"/>
              <w:rPr>
                <w:ins w:id="139" w:author="Samsung" w:date="2022-11-30T16:10:00Z"/>
                <w:lang w:eastAsia="ja-JP"/>
              </w:rPr>
            </w:pPr>
            <w:ins w:id="140" w:author="Samsung" w:date="2022-11-30T16:10:00Z">
              <w:r w:rsidRPr="00FD0425">
                <w:rPr>
                  <w:rFonts w:cs="Arial"/>
                  <w:szCs w:val="18"/>
                  <w:lang w:eastAsia="ja-JP"/>
                </w:rPr>
                <w:t xml:space="preserve">Allocated at the </w:t>
              </w:r>
              <w:r w:rsidRPr="00FD0425">
                <w:rPr>
                  <w:rFonts w:cs="Arial"/>
                  <w:szCs w:val="18"/>
                  <w:lang w:eastAsia="zh-CN"/>
                </w:rPr>
                <w:t>S-NG-RAN node</w:t>
              </w:r>
            </w:ins>
          </w:p>
        </w:tc>
        <w:tc>
          <w:tcPr>
            <w:tcW w:w="1107" w:type="dxa"/>
          </w:tcPr>
          <w:p w14:paraId="0439EB3D" w14:textId="77777777" w:rsidR="004E6CC6" w:rsidRPr="00AA5DA2" w:rsidRDefault="004E6CC6" w:rsidP="00245D1D">
            <w:pPr>
              <w:pStyle w:val="TAC"/>
              <w:rPr>
                <w:ins w:id="141" w:author="Samsung" w:date="2022-11-30T16:10:00Z"/>
                <w:lang w:eastAsia="ja-JP"/>
              </w:rPr>
            </w:pPr>
            <w:ins w:id="142" w:author="Samsung" w:date="2022-11-30T16:10:00Z">
              <w:r w:rsidRPr="00EA5FA7">
                <w:t>YES</w:t>
              </w:r>
            </w:ins>
          </w:p>
        </w:tc>
        <w:tc>
          <w:tcPr>
            <w:tcW w:w="1080" w:type="dxa"/>
          </w:tcPr>
          <w:p w14:paraId="3D022FD1" w14:textId="77777777" w:rsidR="004E6CC6" w:rsidRPr="00AA5DA2" w:rsidRDefault="004E6CC6" w:rsidP="00245D1D">
            <w:pPr>
              <w:pStyle w:val="TAC"/>
              <w:rPr>
                <w:ins w:id="143" w:author="Samsung" w:date="2022-11-30T16:10:00Z"/>
                <w:lang w:eastAsia="ja-JP"/>
              </w:rPr>
            </w:pPr>
            <w:ins w:id="144" w:author="Samsung" w:date="2022-11-30T16:10:00Z">
              <w:r w:rsidRPr="00EA5FA7">
                <w:t>reject</w:t>
              </w:r>
            </w:ins>
          </w:p>
        </w:tc>
      </w:tr>
    </w:tbl>
    <w:p w14:paraId="1E7D25CE" w14:textId="77777777" w:rsidR="004E6CC6" w:rsidRDefault="004E6CC6" w:rsidP="004E6CC6">
      <w:pPr>
        <w:rPr>
          <w:ins w:id="145" w:author="Samsung" w:date="2022-11-30T16:10:00Z"/>
          <w:lang w:val="fi-FI"/>
        </w:rPr>
      </w:pPr>
    </w:p>
    <w:p w14:paraId="3D9B2953" w14:textId="77777777" w:rsidR="004E6CC6" w:rsidRDefault="004E6CC6" w:rsidP="00167C10">
      <w:pPr>
        <w:pStyle w:val="FirstChange"/>
      </w:pPr>
    </w:p>
    <w:p w14:paraId="6A8ADFDB" w14:textId="6BFC000F" w:rsidR="00167C10" w:rsidRDefault="00167C10" w:rsidP="00167C10">
      <w:pPr>
        <w:pStyle w:val="FirstChange"/>
      </w:pPr>
      <w:r>
        <w:t xml:space="preserve">&lt;&lt;&lt;&lt;&lt;&lt;&lt;&lt;&lt;&lt;&lt;&lt;&lt;&lt;&lt;&lt;&lt;&lt;&lt;&lt; </w:t>
      </w:r>
      <w:r>
        <w:rPr>
          <w:rFonts w:eastAsia="宋体" w:hint="eastAsia"/>
          <w:lang w:val="en-US" w:eastAsia="zh-CN"/>
        </w:rPr>
        <w:t>Sta</w:t>
      </w:r>
      <w:r>
        <w:rPr>
          <w:rFonts w:eastAsia="宋体"/>
          <w:lang w:val="en-US" w:eastAsia="zh-CN"/>
        </w:rPr>
        <w:t xml:space="preserve">rt of the Next </w:t>
      </w:r>
      <w:r>
        <w:t>Change &gt;&gt;&gt;&gt;&gt;&gt;&gt;&gt;&gt;&gt;&gt;&gt;&gt;&gt;&gt;&gt;&gt;&gt;&gt;&gt;</w:t>
      </w:r>
    </w:p>
    <w:p w14:paraId="3A558602" w14:textId="77777777" w:rsidR="00A10F06" w:rsidRDefault="00A10F06">
      <w:pPr>
        <w:pStyle w:val="FirstChange"/>
      </w:pPr>
    </w:p>
    <w:p w14:paraId="1349B6A8" w14:textId="77777777" w:rsidR="00DF5D25" w:rsidRPr="00AA5DA2" w:rsidRDefault="00DF5D25" w:rsidP="00DF5D25">
      <w:pPr>
        <w:pStyle w:val="4"/>
      </w:pPr>
      <w:bookmarkStart w:id="146" w:name="_Hlk44419231"/>
      <w:bookmarkStart w:id="147" w:name="_Toc44497545"/>
      <w:bookmarkStart w:id="148" w:name="_Toc45107933"/>
      <w:bookmarkStart w:id="149" w:name="_Toc45901553"/>
      <w:bookmarkStart w:id="150" w:name="_Toc51850632"/>
      <w:bookmarkStart w:id="151" w:name="_Toc56693635"/>
      <w:bookmarkStart w:id="152" w:name="_Toc64447178"/>
      <w:bookmarkStart w:id="153" w:name="_Toc66286672"/>
      <w:bookmarkStart w:id="154" w:name="_Toc74151367"/>
      <w:bookmarkStart w:id="155" w:name="_Toc88653839"/>
      <w:bookmarkStart w:id="156" w:name="_Toc97904195"/>
      <w:bookmarkStart w:id="157" w:name="_Toc98868268"/>
      <w:bookmarkStart w:id="158" w:name="_Toc105174553"/>
      <w:bookmarkStart w:id="159" w:name="_Toc106109390"/>
      <w:bookmarkStart w:id="160" w:name="_Toc113825211"/>
      <w:bookmarkStart w:id="161" w:name="_Toc120033367"/>
      <w:bookmarkStart w:id="162" w:name="_Toc20955356"/>
      <w:bookmarkStart w:id="163" w:name="_Toc29504977"/>
      <w:bookmarkStart w:id="164" w:name="_Toc29503809"/>
      <w:bookmarkStart w:id="165" w:name="_Toc29504393"/>
      <w:r w:rsidRPr="00AA5DA2">
        <w:t>9.1.</w:t>
      </w:r>
      <w:r>
        <w:t>3</w:t>
      </w:r>
      <w:r w:rsidRPr="00AA5DA2">
        <w:t>.</w:t>
      </w:r>
      <w:bookmarkEnd w:id="146"/>
      <w:r>
        <w:t>21</w:t>
      </w:r>
      <w:r w:rsidRPr="00AA5DA2">
        <w:tab/>
        <w:t>RESOURCE STATUS UPDATE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4AE280CF" w14:textId="77777777" w:rsidR="001748CB" w:rsidRPr="00AA5DA2" w:rsidRDefault="001748CB" w:rsidP="00E36DB2">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requested measurements.</w:t>
      </w:r>
    </w:p>
    <w:p w14:paraId="6E746F5F" w14:textId="77777777" w:rsidR="001748CB" w:rsidRPr="00AA5DA2" w:rsidRDefault="001748CB" w:rsidP="001748CB">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p w14:paraId="2161B2C5" w14:textId="0E8DE997" w:rsidR="00C47524" w:rsidRDefault="00C47524" w:rsidP="00C47524">
      <w:pPr>
        <w:rPr>
          <w:ins w:id="166" w:author="Samsung" w:date="2022-10-24T15:15:00Z"/>
          <w:i/>
          <w:iCs/>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194669" w:rsidRPr="00AA5DA2" w14:paraId="0111F446" w14:textId="77777777" w:rsidTr="00E36DB2">
        <w:tc>
          <w:tcPr>
            <w:tcW w:w="2437" w:type="dxa"/>
            <w:tcBorders>
              <w:top w:val="single" w:sz="4" w:space="0" w:color="auto"/>
              <w:left w:val="single" w:sz="4" w:space="0" w:color="auto"/>
              <w:bottom w:val="single" w:sz="4" w:space="0" w:color="auto"/>
              <w:right w:val="single" w:sz="4" w:space="0" w:color="auto"/>
            </w:tcBorders>
          </w:tcPr>
          <w:p w14:paraId="6B45B8ED" w14:textId="77777777" w:rsidR="00194669" w:rsidRPr="00AA5DA2" w:rsidRDefault="00194669" w:rsidP="00E36DB2">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6CD44D63" w14:textId="77777777" w:rsidR="00194669" w:rsidRPr="00AA5DA2" w:rsidRDefault="00194669" w:rsidP="00E36DB2">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27A9C162" w14:textId="77777777" w:rsidR="00194669" w:rsidRPr="00AA5DA2" w:rsidRDefault="00194669" w:rsidP="00E36DB2">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66C8E2A" w14:textId="77777777" w:rsidR="00194669" w:rsidRPr="00AA5DA2" w:rsidRDefault="00194669" w:rsidP="00E36DB2">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7D96B89F" w14:textId="77777777" w:rsidR="00194669" w:rsidRPr="00AA5DA2" w:rsidRDefault="00194669" w:rsidP="00E36DB2">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1A35A406" w14:textId="77777777" w:rsidR="00194669" w:rsidRPr="00AA5DA2" w:rsidRDefault="00194669" w:rsidP="00E36DB2">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16E24230" w14:textId="77777777" w:rsidR="00194669" w:rsidRPr="00AA5DA2" w:rsidRDefault="00194669" w:rsidP="00E36DB2">
            <w:pPr>
              <w:pStyle w:val="TAH"/>
              <w:rPr>
                <w:lang w:eastAsia="ja-JP"/>
              </w:rPr>
            </w:pPr>
            <w:r w:rsidRPr="00AA5DA2">
              <w:rPr>
                <w:lang w:eastAsia="ja-JP"/>
              </w:rPr>
              <w:t>Assigned Criticality</w:t>
            </w:r>
          </w:p>
        </w:tc>
      </w:tr>
      <w:tr w:rsidR="00194669" w:rsidRPr="00AA5DA2" w14:paraId="43978D0E" w14:textId="77777777" w:rsidTr="00E36DB2">
        <w:tc>
          <w:tcPr>
            <w:tcW w:w="2437" w:type="dxa"/>
            <w:tcBorders>
              <w:top w:val="single" w:sz="4" w:space="0" w:color="auto"/>
              <w:left w:val="single" w:sz="4" w:space="0" w:color="auto"/>
              <w:bottom w:val="single" w:sz="4" w:space="0" w:color="auto"/>
              <w:right w:val="single" w:sz="4" w:space="0" w:color="auto"/>
            </w:tcBorders>
          </w:tcPr>
          <w:p w14:paraId="28D4C3D3" w14:textId="77777777" w:rsidR="00194669" w:rsidRPr="00AA5DA2" w:rsidRDefault="00194669" w:rsidP="00E36DB2">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05693772" w14:textId="77777777" w:rsidR="00194669" w:rsidRPr="00AA5DA2" w:rsidRDefault="00194669" w:rsidP="00E36DB2">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080BB76" w14:textId="77777777" w:rsidR="00194669" w:rsidRPr="00AA5DA2" w:rsidRDefault="00194669" w:rsidP="00E36DB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5A4720C" w14:textId="77777777" w:rsidR="00194669" w:rsidRPr="00AA5DA2" w:rsidRDefault="00194669" w:rsidP="00E36DB2">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20B82631" w14:textId="77777777" w:rsidR="00194669" w:rsidRPr="00AA5DA2" w:rsidRDefault="00194669" w:rsidP="00E36DB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39DF047" w14:textId="77777777" w:rsidR="00194669" w:rsidRPr="00AA5DA2" w:rsidRDefault="00194669" w:rsidP="00E36DB2">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D17C2C2" w14:textId="77777777" w:rsidR="00194669" w:rsidRPr="00AA5DA2" w:rsidRDefault="00194669" w:rsidP="00E36DB2">
            <w:pPr>
              <w:pStyle w:val="TAC"/>
              <w:rPr>
                <w:lang w:eastAsia="ja-JP"/>
              </w:rPr>
            </w:pPr>
            <w:r w:rsidRPr="00AA5DA2">
              <w:rPr>
                <w:lang w:eastAsia="ja-JP"/>
              </w:rPr>
              <w:t>ignore</w:t>
            </w:r>
          </w:p>
        </w:tc>
      </w:tr>
      <w:tr w:rsidR="00194669" w:rsidRPr="00AA5DA2" w14:paraId="43614A96" w14:textId="77777777" w:rsidTr="00E36DB2">
        <w:tc>
          <w:tcPr>
            <w:tcW w:w="2437" w:type="dxa"/>
            <w:tcBorders>
              <w:top w:val="single" w:sz="4" w:space="0" w:color="auto"/>
              <w:left w:val="single" w:sz="4" w:space="0" w:color="auto"/>
              <w:bottom w:val="single" w:sz="4" w:space="0" w:color="auto"/>
              <w:right w:val="single" w:sz="4" w:space="0" w:color="auto"/>
            </w:tcBorders>
          </w:tcPr>
          <w:p w14:paraId="280B203D" w14:textId="77777777" w:rsidR="00194669" w:rsidRPr="00AA5DA2" w:rsidRDefault="00194669" w:rsidP="00E36DB2">
            <w:pPr>
              <w:pStyle w:val="TAL"/>
              <w:rPr>
                <w:lang w:eastAsia="ja-JP"/>
              </w:rPr>
            </w:pPr>
            <w:r>
              <w:rPr>
                <w:lang w:eastAsia="ja-JP"/>
              </w:rPr>
              <w:t>NG-RAN node</w:t>
            </w:r>
            <w:r w:rsidRPr="00AA5DA2">
              <w:rPr>
                <w:lang w:eastAsia="ja-JP"/>
              </w:rPr>
              <w:t>1 Measurement ID</w:t>
            </w:r>
          </w:p>
        </w:tc>
        <w:tc>
          <w:tcPr>
            <w:tcW w:w="1094" w:type="dxa"/>
            <w:tcBorders>
              <w:top w:val="single" w:sz="4" w:space="0" w:color="auto"/>
              <w:left w:val="single" w:sz="4" w:space="0" w:color="auto"/>
              <w:bottom w:val="single" w:sz="4" w:space="0" w:color="auto"/>
              <w:right w:val="single" w:sz="4" w:space="0" w:color="auto"/>
            </w:tcBorders>
          </w:tcPr>
          <w:p w14:paraId="4DE088F2" w14:textId="77777777" w:rsidR="00194669" w:rsidRPr="00AA5DA2" w:rsidRDefault="00194669" w:rsidP="00E36DB2">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9F27C03" w14:textId="77777777" w:rsidR="00194669" w:rsidRPr="00AA5DA2" w:rsidRDefault="00194669" w:rsidP="00E36DB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68C5F99" w14:textId="77777777" w:rsidR="00194669" w:rsidRPr="00AA5DA2" w:rsidRDefault="00194669" w:rsidP="00E36DB2">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723C489F" w14:textId="77777777" w:rsidR="00194669" w:rsidRPr="00AA5DA2" w:rsidRDefault="00194669" w:rsidP="00E36DB2">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0DBAE603" w14:textId="77777777" w:rsidR="00194669" w:rsidRPr="00AA5DA2" w:rsidRDefault="00194669" w:rsidP="00E36DB2">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616CA72" w14:textId="77777777" w:rsidR="00194669" w:rsidRPr="00AA5DA2" w:rsidRDefault="00194669" w:rsidP="00E36DB2">
            <w:pPr>
              <w:pStyle w:val="TAC"/>
              <w:rPr>
                <w:lang w:eastAsia="ja-JP"/>
              </w:rPr>
            </w:pPr>
            <w:r w:rsidRPr="00AA5DA2">
              <w:rPr>
                <w:lang w:eastAsia="ja-JP"/>
              </w:rPr>
              <w:t>reject</w:t>
            </w:r>
          </w:p>
        </w:tc>
      </w:tr>
      <w:tr w:rsidR="00194669" w:rsidRPr="00AA5DA2" w14:paraId="111AD24D" w14:textId="77777777" w:rsidTr="00E36DB2">
        <w:tc>
          <w:tcPr>
            <w:tcW w:w="2437" w:type="dxa"/>
            <w:tcBorders>
              <w:top w:val="single" w:sz="4" w:space="0" w:color="auto"/>
              <w:left w:val="single" w:sz="4" w:space="0" w:color="auto"/>
              <w:bottom w:val="single" w:sz="4" w:space="0" w:color="auto"/>
              <w:right w:val="single" w:sz="4" w:space="0" w:color="auto"/>
            </w:tcBorders>
          </w:tcPr>
          <w:p w14:paraId="067727CD" w14:textId="77777777" w:rsidR="00194669" w:rsidRPr="00AA5DA2" w:rsidRDefault="00194669" w:rsidP="00E36DB2">
            <w:pPr>
              <w:pStyle w:val="TAL"/>
              <w:rPr>
                <w:lang w:eastAsia="ja-JP"/>
              </w:rPr>
            </w:pPr>
            <w:r>
              <w:rPr>
                <w:lang w:eastAsia="ja-JP"/>
              </w:rPr>
              <w:t>NG-RAN node</w:t>
            </w:r>
            <w:r w:rsidRPr="00AA5DA2">
              <w:rPr>
                <w:lang w:eastAsia="ja-JP"/>
              </w:rPr>
              <w:t>2 Measurement ID</w:t>
            </w:r>
          </w:p>
        </w:tc>
        <w:tc>
          <w:tcPr>
            <w:tcW w:w="1094" w:type="dxa"/>
            <w:tcBorders>
              <w:top w:val="single" w:sz="4" w:space="0" w:color="auto"/>
              <w:left w:val="single" w:sz="4" w:space="0" w:color="auto"/>
              <w:bottom w:val="single" w:sz="4" w:space="0" w:color="auto"/>
              <w:right w:val="single" w:sz="4" w:space="0" w:color="auto"/>
            </w:tcBorders>
          </w:tcPr>
          <w:p w14:paraId="243E85A4" w14:textId="77777777" w:rsidR="00194669" w:rsidRPr="00AA5DA2" w:rsidRDefault="00194669" w:rsidP="00E36DB2">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D99B7D4" w14:textId="77777777" w:rsidR="00194669" w:rsidRPr="00AA5DA2" w:rsidRDefault="00194669" w:rsidP="00E36DB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D2DEBEC" w14:textId="77777777" w:rsidR="00194669" w:rsidRPr="00AA5DA2" w:rsidRDefault="00194669" w:rsidP="00E36DB2">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45C0A782" w14:textId="77777777" w:rsidR="00194669" w:rsidRPr="00AA5DA2" w:rsidRDefault="00194669" w:rsidP="00E36DB2">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0AE6F9DA" w14:textId="77777777" w:rsidR="00194669" w:rsidRPr="00AA5DA2" w:rsidRDefault="00194669" w:rsidP="00E36DB2">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A0BC895" w14:textId="77777777" w:rsidR="00194669" w:rsidRPr="00AA5DA2" w:rsidRDefault="00194669" w:rsidP="00E36DB2">
            <w:pPr>
              <w:pStyle w:val="TAC"/>
              <w:rPr>
                <w:lang w:eastAsia="ja-JP"/>
              </w:rPr>
            </w:pPr>
            <w:r w:rsidRPr="00AA5DA2">
              <w:rPr>
                <w:lang w:eastAsia="ja-JP"/>
              </w:rPr>
              <w:t>reject</w:t>
            </w:r>
          </w:p>
        </w:tc>
      </w:tr>
      <w:tr w:rsidR="00194669" w:rsidRPr="00DB4D57" w14:paraId="1FD7809D" w14:textId="77777777" w:rsidTr="00E36DB2">
        <w:tc>
          <w:tcPr>
            <w:tcW w:w="2437" w:type="dxa"/>
            <w:tcBorders>
              <w:top w:val="single" w:sz="4" w:space="0" w:color="auto"/>
              <w:left w:val="single" w:sz="4" w:space="0" w:color="auto"/>
              <w:bottom w:val="single" w:sz="4" w:space="0" w:color="auto"/>
              <w:right w:val="single" w:sz="4" w:space="0" w:color="auto"/>
            </w:tcBorders>
          </w:tcPr>
          <w:p w14:paraId="4D02831A" w14:textId="77777777" w:rsidR="00194669" w:rsidRPr="00032767" w:rsidRDefault="00194669" w:rsidP="00E36DB2">
            <w:pPr>
              <w:pStyle w:val="TAL"/>
              <w:rPr>
                <w:b/>
                <w:lang w:eastAsia="ja-JP"/>
              </w:rPr>
            </w:pPr>
            <w:r w:rsidRPr="00032767">
              <w:rPr>
                <w:b/>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746C5FF2" w14:textId="77777777" w:rsidR="00194669" w:rsidRPr="00032767" w:rsidRDefault="00194669" w:rsidP="00E36DB2">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7CA9CF81" w14:textId="77777777" w:rsidR="00194669" w:rsidRPr="00032767" w:rsidRDefault="00194669" w:rsidP="00E36DB2">
            <w:pPr>
              <w:pStyle w:val="TAL"/>
              <w:rPr>
                <w:i/>
                <w:lang w:eastAsia="ja-JP"/>
              </w:rPr>
            </w:pPr>
            <w:r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198A8D2A" w14:textId="77777777" w:rsidR="00194669" w:rsidRPr="00032767" w:rsidRDefault="00194669" w:rsidP="00E36DB2">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73563D20" w14:textId="77777777" w:rsidR="00194669" w:rsidRPr="00DB4D57" w:rsidRDefault="00194669" w:rsidP="00E36DB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E73EFA8" w14:textId="77777777" w:rsidR="00194669" w:rsidRPr="00DB4D57" w:rsidRDefault="00194669" w:rsidP="00E36DB2">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0BDE3C3" w14:textId="77777777" w:rsidR="00194669" w:rsidRPr="00DB4D57" w:rsidRDefault="00194669" w:rsidP="00E36DB2">
            <w:pPr>
              <w:pStyle w:val="TAC"/>
              <w:rPr>
                <w:lang w:eastAsia="ja-JP"/>
              </w:rPr>
            </w:pPr>
            <w:r>
              <w:rPr>
                <w:snapToGrid w:val="0"/>
              </w:rPr>
              <w:t>ignore</w:t>
            </w:r>
          </w:p>
        </w:tc>
      </w:tr>
      <w:tr w:rsidR="00194669" w:rsidRPr="00DB4D57" w14:paraId="4645B4E3" w14:textId="77777777" w:rsidTr="00E36DB2">
        <w:tc>
          <w:tcPr>
            <w:tcW w:w="2437" w:type="dxa"/>
            <w:tcBorders>
              <w:top w:val="single" w:sz="4" w:space="0" w:color="auto"/>
              <w:left w:val="single" w:sz="4" w:space="0" w:color="auto"/>
              <w:bottom w:val="single" w:sz="4" w:space="0" w:color="auto"/>
              <w:right w:val="single" w:sz="4" w:space="0" w:color="auto"/>
            </w:tcBorders>
          </w:tcPr>
          <w:p w14:paraId="296DD988" w14:textId="77777777" w:rsidR="00194669" w:rsidRPr="00032767" w:rsidRDefault="00194669" w:rsidP="00E36DB2">
            <w:pPr>
              <w:pStyle w:val="TAL"/>
              <w:ind w:left="113"/>
              <w:rPr>
                <w:b/>
                <w:lang w:eastAsia="ja-JP"/>
              </w:rPr>
            </w:pPr>
            <w:r w:rsidRPr="00032767">
              <w:rPr>
                <w:b/>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763F0FB8" w14:textId="77777777" w:rsidR="00194669" w:rsidRPr="00032767" w:rsidRDefault="00194669" w:rsidP="00E36DB2">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6C4AF376" w14:textId="77777777" w:rsidR="00194669" w:rsidRPr="00032767" w:rsidRDefault="00194669" w:rsidP="00E36DB2">
            <w:pPr>
              <w:pStyle w:val="TAL"/>
              <w:rPr>
                <w:i/>
                <w:lang w:eastAsia="ja-JP"/>
              </w:rPr>
            </w:pPr>
            <w:r w:rsidRPr="00032767">
              <w:rPr>
                <w:i/>
                <w:lang w:eastAsia="ja-JP"/>
              </w:rPr>
              <w:t>1 .. &lt; maxnoofCellsinNG-RANnode</w:t>
            </w:r>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26AEC2F" w14:textId="77777777" w:rsidR="00194669" w:rsidRPr="00032767" w:rsidRDefault="00194669" w:rsidP="00E36DB2">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AF3735C" w14:textId="77777777" w:rsidR="00194669" w:rsidRPr="00DB4D57" w:rsidRDefault="00194669" w:rsidP="00E36DB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89D514F" w14:textId="77777777" w:rsidR="00194669" w:rsidRPr="00DB4D57" w:rsidRDefault="00194669" w:rsidP="00E36DB2">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6452914" w14:textId="77777777" w:rsidR="00194669" w:rsidRPr="00DB4D57" w:rsidRDefault="00194669" w:rsidP="00E36DB2">
            <w:pPr>
              <w:pStyle w:val="TAC"/>
              <w:rPr>
                <w:lang w:eastAsia="ja-JP"/>
              </w:rPr>
            </w:pPr>
            <w:r>
              <w:rPr>
                <w:snapToGrid w:val="0"/>
              </w:rPr>
              <w:t>ignore</w:t>
            </w:r>
          </w:p>
        </w:tc>
      </w:tr>
      <w:tr w:rsidR="00194669" w:rsidRPr="00DB4D57" w14:paraId="502D8681" w14:textId="77777777" w:rsidTr="00E36DB2">
        <w:tc>
          <w:tcPr>
            <w:tcW w:w="2437" w:type="dxa"/>
            <w:tcBorders>
              <w:top w:val="single" w:sz="4" w:space="0" w:color="auto"/>
              <w:left w:val="single" w:sz="4" w:space="0" w:color="auto"/>
              <w:bottom w:val="single" w:sz="4" w:space="0" w:color="auto"/>
              <w:right w:val="single" w:sz="4" w:space="0" w:color="auto"/>
            </w:tcBorders>
          </w:tcPr>
          <w:p w14:paraId="7B395362" w14:textId="77777777" w:rsidR="00194669" w:rsidRPr="00032767" w:rsidRDefault="00194669" w:rsidP="00E36DB2">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6140DE85" w14:textId="77777777" w:rsidR="00194669" w:rsidRPr="00032767" w:rsidRDefault="00194669" w:rsidP="00E36DB2">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0A58157" w14:textId="77777777" w:rsidR="00194669" w:rsidRPr="00032767" w:rsidRDefault="00194669" w:rsidP="00E36DB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85FA519" w14:textId="77777777" w:rsidR="00194669" w:rsidRPr="00032767" w:rsidRDefault="00194669" w:rsidP="00E36DB2">
            <w:pPr>
              <w:pStyle w:val="TAL"/>
              <w:rPr>
                <w:lang w:eastAsia="ja-JP"/>
              </w:rPr>
            </w:pPr>
            <w:r w:rsidRPr="00032767">
              <w:rPr>
                <w:lang w:eastAsia="ja-JP"/>
              </w:rPr>
              <w:t>Global NG-RAN Cell Identity</w:t>
            </w:r>
          </w:p>
          <w:p w14:paraId="484D764A" w14:textId="77777777" w:rsidR="00194669" w:rsidRPr="00032767" w:rsidRDefault="00194669" w:rsidP="00E36DB2">
            <w:pPr>
              <w:pStyle w:val="TAL"/>
              <w:rPr>
                <w:lang w:eastAsia="ja-JP"/>
              </w:rPr>
            </w:pPr>
            <w:r w:rsidRPr="00032767">
              <w:rPr>
                <w:lang w:eastAsia="ja-JP"/>
              </w:rPr>
              <w:t>9.2.2.27</w:t>
            </w:r>
          </w:p>
          <w:p w14:paraId="5EBFD64A" w14:textId="77777777" w:rsidR="00194669" w:rsidRPr="00032767" w:rsidRDefault="00194669" w:rsidP="00E36DB2">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008CB3D2" w14:textId="77777777" w:rsidR="00194669" w:rsidRPr="00DB4D57" w:rsidRDefault="00194669" w:rsidP="00E36DB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0DB3816" w14:textId="77777777" w:rsidR="00194669" w:rsidRPr="00DB4D57" w:rsidRDefault="00194669" w:rsidP="00E36DB2">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50371B1" w14:textId="77777777" w:rsidR="00194669" w:rsidRPr="00DB4D57" w:rsidRDefault="00194669" w:rsidP="00E36DB2">
            <w:pPr>
              <w:pStyle w:val="TAC"/>
              <w:rPr>
                <w:lang w:eastAsia="ja-JP"/>
              </w:rPr>
            </w:pPr>
          </w:p>
        </w:tc>
      </w:tr>
      <w:tr w:rsidR="00194669" w:rsidRPr="00DB4D57" w14:paraId="043458D7" w14:textId="77777777" w:rsidTr="00E36DB2">
        <w:tc>
          <w:tcPr>
            <w:tcW w:w="2437" w:type="dxa"/>
            <w:tcBorders>
              <w:top w:val="single" w:sz="4" w:space="0" w:color="auto"/>
              <w:left w:val="single" w:sz="4" w:space="0" w:color="auto"/>
              <w:bottom w:val="single" w:sz="4" w:space="0" w:color="auto"/>
              <w:right w:val="single" w:sz="4" w:space="0" w:color="auto"/>
            </w:tcBorders>
          </w:tcPr>
          <w:p w14:paraId="7D8DD3EF" w14:textId="77777777" w:rsidR="00194669" w:rsidRPr="00032767" w:rsidRDefault="00194669" w:rsidP="00E36DB2">
            <w:pPr>
              <w:pStyle w:val="TAL"/>
              <w:ind w:left="227"/>
              <w:rPr>
                <w:lang w:eastAsia="ja-JP"/>
              </w:rPr>
            </w:pPr>
            <w:r w:rsidRPr="00032767">
              <w:rPr>
                <w:lang w:eastAsia="ja-JP"/>
              </w:rPr>
              <w:t xml:space="preserve">&gt;&gt;Radio Resource Status </w:t>
            </w:r>
          </w:p>
        </w:tc>
        <w:tc>
          <w:tcPr>
            <w:tcW w:w="1094" w:type="dxa"/>
            <w:tcBorders>
              <w:top w:val="single" w:sz="4" w:space="0" w:color="auto"/>
              <w:left w:val="single" w:sz="4" w:space="0" w:color="auto"/>
              <w:bottom w:val="single" w:sz="4" w:space="0" w:color="auto"/>
              <w:right w:val="single" w:sz="4" w:space="0" w:color="auto"/>
            </w:tcBorders>
          </w:tcPr>
          <w:p w14:paraId="45086632" w14:textId="77777777" w:rsidR="00194669" w:rsidRPr="00032767" w:rsidRDefault="00194669" w:rsidP="00E36DB2">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E455511" w14:textId="77777777" w:rsidR="00194669" w:rsidRPr="00032767" w:rsidRDefault="00194669" w:rsidP="00E36DB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4DD6343" w14:textId="77777777" w:rsidR="00194669" w:rsidRPr="00032767" w:rsidRDefault="00194669" w:rsidP="00E36DB2">
            <w:pPr>
              <w:pStyle w:val="TAL"/>
              <w:rPr>
                <w:lang w:eastAsia="ja-JP"/>
              </w:rPr>
            </w:pPr>
            <w:bookmarkStart w:id="167" w:name="_Hlk44419252"/>
            <w:r w:rsidRPr="00032767">
              <w:rPr>
                <w:lang w:eastAsia="ja-JP"/>
              </w:rPr>
              <w:t>9.2.2.</w:t>
            </w:r>
            <w:bookmarkEnd w:id="167"/>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6C35E55E" w14:textId="77777777" w:rsidR="00194669" w:rsidRPr="00DB4D57" w:rsidRDefault="00194669" w:rsidP="00E36DB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AAD33DE" w14:textId="77777777" w:rsidR="00194669" w:rsidRPr="00DB4D57" w:rsidRDefault="00194669" w:rsidP="00E36DB2">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1ABBB12" w14:textId="77777777" w:rsidR="00194669" w:rsidRPr="00DB4D57" w:rsidRDefault="00194669" w:rsidP="00E36DB2">
            <w:pPr>
              <w:pStyle w:val="TAC"/>
              <w:rPr>
                <w:lang w:eastAsia="ja-JP"/>
              </w:rPr>
            </w:pPr>
          </w:p>
        </w:tc>
      </w:tr>
      <w:tr w:rsidR="00194669" w:rsidRPr="00DB4D57" w14:paraId="0DDBCD86" w14:textId="77777777" w:rsidTr="00E36DB2">
        <w:tc>
          <w:tcPr>
            <w:tcW w:w="2437" w:type="dxa"/>
            <w:tcBorders>
              <w:top w:val="single" w:sz="4" w:space="0" w:color="auto"/>
              <w:left w:val="single" w:sz="4" w:space="0" w:color="auto"/>
              <w:bottom w:val="single" w:sz="4" w:space="0" w:color="auto"/>
              <w:right w:val="single" w:sz="4" w:space="0" w:color="auto"/>
            </w:tcBorders>
          </w:tcPr>
          <w:p w14:paraId="6740E587" w14:textId="77777777" w:rsidR="00194669" w:rsidRPr="00032767" w:rsidRDefault="00194669" w:rsidP="00E36DB2">
            <w:pPr>
              <w:pStyle w:val="TAL"/>
              <w:ind w:left="227"/>
              <w:rPr>
                <w:lang w:eastAsia="ja-JP"/>
              </w:rPr>
            </w:pPr>
            <w:r w:rsidRPr="00032767">
              <w:rPr>
                <w:lang w:eastAsia="ja-JP"/>
              </w:rPr>
              <w:t>&gt;&gt;TNL</w:t>
            </w:r>
            <w:r w:rsidRPr="00032767">
              <w:rPr>
                <w:rFonts w:hint="eastAsia"/>
                <w:lang w:eastAsia="zh-CN"/>
              </w:rPr>
              <w:t xml:space="preserve"> </w:t>
            </w:r>
            <w:r w:rsidRPr="00032767">
              <w:rPr>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3FB25970" w14:textId="77777777" w:rsidR="00194669" w:rsidRPr="00032767" w:rsidRDefault="00194669" w:rsidP="00E36DB2">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81DFF05" w14:textId="77777777" w:rsidR="00194669" w:rsidRPr="00032767" w:rsidRDefault="00194669" w:rsidP="00E36DB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1CD3AC8" w14:textId="77777777" w:rsidR="00194669" w:rsidRPr="00032767" w:rsidRDefault="00194669" w:rsidP="00E36DB2">
            <w:pPr>
              <w:pStyle w:val="TAL"/>
              <w:rPr>
                <w:lang w:eastAsia="ja-JP"/>
              </w:rPr>
            </w:pPr>
            <w:bookmarkStart w:id="168" w:name="_Hlk44419265"/>
            <w:r w:rsidRPr="00032767">
              <w:rPr>
                <w:lang w:eastAsia="ja-JP"/>
              </w:rPr>
              <w:t>9.2.2.</w:t>
            </w:r>
            <w:bookmarkEnd w:id="168"/>
            <w:r>
              <w:rPr>
                <w:lang w:eastAsia="ja-JP"/>
              </w:rPr>
              <w:t>49</w:t>
            </w:r>
          </w:p>
        </w:tc>
        <w:tc>
          <w:tcPr>
            <w:tcW w:w="1262" w:type="dxa"/>
            <w:tcBorders>
              <w:top w:val="single" w:sz="4" w:space="0" w:color="auto"/>
              <w:left w:val="single" w:sz="4" w:space="0" w:color="auto"/>
              <w:bottom w:val="single" w:sz="4" w:space="0" w:color="auto"/>
              <w:right w:val="single" w:sz="4" w:space="0" w:color="auto"/>
            </w:tcBorders>
          </w:tcPr>
          <w:p w14:paraId="6954EDEF" w14:textId="77777777" w:rsidR="00194669" w:rsidRPr="00DB4D57" w:rsidRDefault="00194669" w:rsidP="00E36DB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A38DD96" w14:textId="77777777" w:rsidR="00194669" w:rsidRPr="00DB4D57" w:rsidRDefault="00194669" w:rsidP="00E36DB2">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299B5AE" w14:textId="77777777" w:rsidR="00194669" w:rsidRPr="00DB4D57" w:rsidRDefault="00194669" w:rsidP="00E36DB2">
            <w:pPr>
              <w:pStyle w:val="TAC"/>
              <w:rPr>
                <w:lang w:eastAsia="ja-JP"/>
              </w:rPr>
            </w:pPr>
          </w:p>
        </w:tc>
      </w:tr>
      <w:tr w:rsidR="00194669" w:rsidRPr="00DB4D57" w14:paraId="5FAF99ED" w14:textId="77777777" w:rsidTr="00E36DB2">
        <w:tc>
          <w:tcPr>
            <w:tcW w:w="2437" w:type="dxa"/>
            <w:tcBorders>
              <w:top w:val="single" w:sz="4" w:space="0" w:color="auto"/>
              <w:left w:val="single" w:sz="4" w:space="0" w:color="auto"/>
              <w:bottom w:val="single" w:sz="4" w:space="0" w:color="auto"/>
              <w:right w:val="single" w:sz="4" w:space="0" w:color="auto"/>
            </w:tcBorders>
          </w:tcPr>
          <w:p w14:paraId="44684427" w14:textId="77777777" w:rsidR="00194669" w:rsidRPr="00032767" w:rsidRDefault="00194669" w:rsidP="00E36DB2">
            <w:pPr>
              <w:pStyle w:val="TAL"/>
              <w:ind w:left="227"/>
              <w:rPr>
                <w:lang w:eastAsia="ja-JP"/>
              </w:rPr>
            </w:pPr>
            <w:r w:rsidRPr="00032767">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6F0B6807" w14:textId="77777777" w:rsidR="00194669" w:rsidRPr="00032767" w:rsidRDefault="00194669" w:rsidP="00E36DB2">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3A2C8E9" w14:textId="77777777" w:rsidR="00194669" w:rsidRPr="00032767" w:rsidRDefault="00194669" w:rsidP="00E36DB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7024991" w14:textId="77777777" w:rsidR="00194669" w:rsidRPr="00032767" w:rsidRDefault="00194669" w:rsidP="00E36DB2">
            <w:pPr>
              <w:pStyle w:val="TAL"/>
              <w:rPr>
                <w:lang w:eastAsia="ja-JP"/>
              </w:rPr>
            </w:pPr>
            <w:bookmarkStart w:id="169" w:name="_Hlk44419275"/>
            <w:r w:rsidRPr="00032767">
              <w:rPr>
                <w:lang w:eastAsia="ja-JP"/>
              </w:rPr>
              <w:t>9.2.2.</w:t>
            </w:r>
            <w:bookmarkEnd w:id="169"/>
            <w:r>
              <w:rPr>
                <w:lang w:eastAsia="ja-JP"/>
              </w:rPr>
              <w:t>51</w:t>
            </w:r>
          </w:p>
        </w:tc>
        <w:tc>
          <w:tcPr>
            <w:tcW w:w="1262" w:type="dxa"/>
            <w:tcBorders>
              <w:top w:val="single" w:sz="4" w:space="0" w:color="auto"/>
              <w:left w:val="single" w:sz="4" w:space="0" w:color="auto"/>
              <w:bottom w:val="single" w:sz="4" w:space="0" w:color="auto"/>
              <w:right w:val="single" w:sz="4" w:space="0" w:color="auto"/>
            </w:tcBorders>
          </w:tcPr>
          <w:p w14:paraId="6DCD1EFB" w14:textId="77777777" w:rsidR="00194669" w:rsidRPr="00DB4D57" w:rsidRDefault="00194669" w:rsidP="00E36DB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12A852E" w14:textId="77777777" w:rsidR="00194669" w:rsidRPr="00DB4D57" w:rsidRDefault="00194669" w:rsidP="00E36DB2">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7443B9D" w14:textId="77777777" w:rsidR="00194669" w:rsidRPr="00DB4D57" w:rsidRDefault="00194669" w:rsidP="00E36DB2">
            <w:pPr>
              <w:pStyle w:val="TAC"/>
              <w:rPr>
                <w:lang w:eastAsia="ja-JP"/>
              </w:rPr>
            </w:pPr>
          </w:p>
        </w:tc>
      </w:tr>
      <w:tr w:rsidR="00194669" w:rsidRPr="00DB4D57" w14:paraId="1B0174C6" w14:textId="77777777" w:rsidTr="00E36DB2">
        <w:tc>
          <w:tcPr>
            <w:tcW w:w="2437" w:type="dxa"/>
            <w:tcBorders>
              <w:top w:val="single" w:sz="4" w:space="0" w:color="auto"/>
              <w:left w:val="single" w:sz="4" w:space="0" w:color="auto"/>
              <w:bottom w:val="single" w:sz="4" w:space="0" w:color="auto"/>
              <w:right w:val="single" w:sz="4" w:space="0" w:color="auto"/>
            </w:tcBorders>
          </w:tcPr>
          <w:p w14:paraId="6EB0F329" w14:textId="77777777" w:rsidR="00194669" w:rsidRPr="00032767" w:rsidRDefault="00194669" w:rsidP="00E36DB2">
            <w:pPr>
              <w:pStyle w:val="TAL"/>
              <w:ind w:left="227"/>
              <w:rPr>
                <w:lang w:eastAsia="zh-CN"/>
              </w:rPr>
            </w:pPr>
            <w:r w:rsidRPr="00032767">
              <w:rPr>
                <w:lang w:eastAsia="ja-JP"/>
              </w:rPr>
              <w:t>&gt;&gt;Slice Available Capacity</w:t>
            </w:r>
          </w:p>
        </w:tc>
        <w:tc>
          <w:tcPr>
            <w:tcW w:w="1094" w:type="dxa"/>
            <w:tcBorders>
              <w:top w:val="single" w:sz="4" w:space="0" w:color="auto"/>
              <w:left w:val="single" w:sz="4" w:space="0" w:color="auto"/>
              <w:bottom w:val="single" w:sz="4" w:space="0" w:color="auto"/>
              <w:right w:val="single" w:sz="4" w:space="0" w:color="auto"/>
            </w:tcBorders>
          </w:tcPr>
          <w:p w14:paraId="156D5279" w14:textId="77777777" w:rsidR="00194669" w:rsidRPr="00032767" w:rsidRDefault="00194669" w:rsidP="00E36DB2">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E01B910" w14:textId="77777777" w:rsidR="00194669" w:rsidRPr="00032767" w:rsidRDefault="00194669" w:rsidP="00E36DB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3254AC4" w14:textId="77777777" w:rsidR="00194669" w:rsidRPr="00032767" w:rsidRDefault="00194669" w:rsidP="00E36DB2">
            <w:pPr>
              <w:pStyle w:val="TAL"/>
              <w:rPr>
                <w:lang w:eastAsia="ja-JP"/>
              </w:rPr>
            </w:pPr>
            <w:bookmarkStart w:id="170" w:name="_Hlk44419292"/>
            <w:r w:rsidRPr="00032767">
              <w:rPr>
                <w:lang w:eastAsia="ja-JP"/>
              </w:rPr>
              <w:t>9.2.2.</w:t>
            </w:r>
            <w:bookmarkEnd w:id="170"/>
            <w:r>
              <w:rPr>
                <w:lang w:eastAsia="ja-JP"/>
              </w:rPr>
              <w:t>55</w:t>
            </w:r>
          </w:p>
        </w:tc>
        <w:tc>
          <w:tcPr>
            <w:tcW w:w="1262" w:type="dxa"/>
            <w:tcBorders>
              <w:top w:val="single" w:sz="4" w:space="0" w:color="auto"/>
              <w:left w:val="single" w:sz="4" w:space="0" w:color="auto"/>
              <w:bottom w:val="single" w:sz="4" w:space="0" w:color="auto"/>
              <w:right w:val="single" w:sz="4" w:space="0" w:color="auto"/>
            </w:tcBorders>
          </w:tcPr>
          <w:p w14:paraId="08B224A3" w14:textId="77777777" w:rsidR="00194669" w:rsidRPr="00DB4D57" w:rsidRDefault="00194669" w:rsidP="00E36DB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534361D" w14:textId="77777777" w:rsidR="00194669" w:rsidRPr="00DB4D57" w:rsidRDefault="00194669" w:rsidP="00E36DB2">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F0CD984" w14:textId="77777777" w:rsidR="00194669" w:rsidRPr="00DB4D57" w:rsidRDefault="00194669" w:rsidP="00E36DB2">
            <w:pPr>
              <w:pStyle w:val="TAC"/>
              <w:rPr>
                <w:lang w:eastAsia="ja-JP"/>
              </w:rPr>
            </w:pPr>
          </w:p>
        </w:tc>
      </w:tr>
      <w:tr w:rsidR="00194669" w:rsidRPr="00DB4D57" w14:paraId="75F8859F" w14:textId="77777777" w:rsidTr="00E36DB2">
        <w:tc>
          <w:tcPr>
            <w:tcW w:w="2437" w:type="dxa"/>
            <w:tcBorders>
              <w:top w:val="single" w:sz="4" w:space="0" w:color="auto"/>
              <w:left w:val="single" w:sz="4" w:space="0" w:color="auto"/>
              <w:bottom w:val="single" w:sz="4" w:space="0" w:color="auto"/>
              <w:right w:val="single" w:sz="4" w:space="0" w:color="auto"/>
            </w:tcBorders>
          </w:tcPr>
          <w:p w14:paraId="21E97EE9" w14:textId="77777777" w:rsidR="00194669" w:rsidRPr="00032767" w:rsidRDefault="00194669" w:rsidP="00E36DB2">
            <w:pPr>
              <w:pStyle w:val="TAL"/>
              <w:ind w:left="227"/>
              <w:rPr>
                <w:lang w:eastAsia="ja-JP"/>
              </w:rPr>
            </w:pPr>
            <w:r w:rsidRPr="00032767">
              <w:rPr>
                <w:rFonts w:eastAsia="MS Mincho" w:cs="Arial"/>
                <w:lang w:eastAsia="ja-JP"/>
              </w:rPr>
              <w:t xml:space="preserve">&gt;&gt;Number of Active UEs </w:t>
            </w:r>
          </w:p>
        </w:tc>
        <w:tc>
          <w:tcPr>
            <w:tcW w:w="1094" w:type="dxa"/>
            <w:tcBorders>
              <w:top w:val="single" w:sz="4" w:space="0" w:color="auto"/>
              <w:left w:val="single" w:sz="4" w:space="0" w:color="auto"/>
              <w:bottom w:val="single" w:sz="4" w:space="0" w:color="auto"/>
              <w:right w:val="single" w:sz="4" w:space="0" w:color="auto"/>
            </w:tcBorders>
          </w:tcPr>
          <w:p w14:paraId="15B68637" w14:textId="77777777" w:rsidR="00194669" w:rsidRPr="00032767" w:rsidRDefault="00194669" w:rsidP="00E36DB2">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647B018" w14:textId="77777777" w:rsidR="00194669" w:rsidRPr="00032767" w:rsidRDefault="00194669" w:rsidP="00E36DB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73B4077" w14:textId="77777777" w:rsidR="00194669" w:rsidRPr="00032767" w:rsidRDefault="00194669" w:rsidP="00E36DB2">
            <w:pPr>
              <w:pStyle w:val="TAL"/>
              <w:rPr>
                <w:lang w:eastAsia="ja-JP"/>
              </w:rPr>
            </w:pPr>
            <w:bookmarkStart w:id="171" w:name="_Hlk44419307"/>
            <w:r w:rsidRPr="00032767">
              <w:rPr>
                <w:rFonts w:eastAsia="MS Mincho" w:cs="Arial"/>
                <w:lang w:eastAsia="ja-JP"/>
              </w:rPr>
              <w:t>9.2.2.</w:t>
            </w:r>
            <w:bookmarkEnd w:id="171"/>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14:paraId="1724F478" w14:textId="77777777" w:rsidR="00194669" w:rsidRPr="00DB4D57" w:rsidRDefault="00194669" w:rsidP="00E36DB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FC34DE5" w14:textId="77777777" w:rsidR="00194669" w:rsidRPr="00DB4D57" w:rsidRDefault="00194669" w:rsidP="00E36DB2">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02905423" w14:textId="77777777" w:rsidR="00194669" w:rsidRPr="00DB4D57" w:rsidRDefault="00194669" w:rsidP="00E36DB2">
            <w:pPr>
              <w:pStyle w:val="TAC"/>
              <w:rPr>
                <w:lang w:eastAsia="ja-JP"/>
              </w:rPr>
            </w:pPr>
          </w:p>
        </w:tc>
      </w:tr>
      <w:tr w:rsidR="00194669" w:rsidRPr="00DB4D57" w14:paraId="78C78B2A" w14:textId="77777777" w:rsidTr="00E36DB2">
        <w:tc>
          <w:tcPr>
            <w:tcW w:w="2437" w:type="dxa"/>
            <w:tcBorders>
              <w:top w:val="single" w:sz="4" w:space="0" w:color="auto"/>
              <w:left w:val="single" w:sz="4" w:space="0" w:color="auto"/>
              <w:bottom w:val="single" w:sz="4" w:space="0" w:color="auto"/>
              <w:right w:val="single" w:sz="4" w:space="0" w:color="auto"/>
            </w:tcBorders>
          </w:tcPr>
          <w:p w14:paraId="5A2B2CD5" w14:textId="77777777" w:rsidR="00194669" w:rsidRPr="00032767" w:rsidRDefault="00194669" w:rsidP="00E36DB2">
            <w:pPr>
              <w:pStyle w:val="TAL"/>
              <w:ind w:left="227"/>
              <w:rPr>
                <w:lang w:eastAsia="ja-JP"/>
              </w:rPr>
            </w:pPr>
            <w:r w:rsidRPr="00032767">
              <w:rPr>
                <w:lang w:eastAsia="ja-JP"/>
              </w:rPr>
              <w:t>&gt;&gt;RRC Connections</w:t>
            </w:r>
          </w:p>
        </w:tc>
        <w:tc>
          <w:tcPr>
            <w:tcW w:w="1094" w:type="dxa"/>
            <w:tcBorders>
              <w:top w:val="single" w:sz="4" w:space="0" w:color="auto"/>
              <w:left w:val="single" w:sz="4" w:space="0" w:color="auto"/>
              <w:bottom w:val="single" w:sz="4" w:space="0" w:color="auto"/>
              <w:right w:val="single" w:sz="4" w:space="0" w:color="auto"/>
            </w:tcBorders>
          </w:tcPr>
          <w:p w14:paraId="4563D2E7" w14:textId="77777777" w:rsidR="00194669" w:rsidRPr="00032767" w:rsidRDefault="00194669" w:rsidP="00E36DB2">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19EB47F" w14:textId="77777777" w:rsidR="00194669" w:rsidRPr="00032767" w:rsidRDefault="00194669" w:rsidP="00E36DB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7F380A" w14:textId="77777777" w:rsidR="00194669" w:rsidRPr="00032767" w:rsidRDefault="00194669" w:rsidP="00E36DB2">
            <w:pPr>
              <w:pStyle w:val="TAL"/>
              <w:rPr>
                <w:lang w:eastAsia="ja-JP"/>
              </w:rPr>
            </w:pPr>
            <w:bookmarkStart w:id="172" w:name="_Hlk44419316"/>
            <w:r w:rsidRPr="00032767">
              <w:rPr>
                <w:lang w:eastAsia="ja-JP"/>
              </w:rPr>
              <w:t>9.2.2.</w:t>
            </w:r>
            <w:bookmarkEnd w:id="172"/>
            <w:r>
              <w:rPr>
                <w:lang w:eastAsia="ja-JP"/>
              </w:rPr>
              <w:t>56</w:t>
            </w:r>
          </w:p>
        </w:tc>
        <w:tc>
          <w:tcPr>
            <w:tcW w:w="1262" w:type="dxa"/>
            <w:tcBorders>
              <w:top w:val="single" w:sz="4" w:space="0" w:color="auto"/>
              <w:left w:val="single" w:sz="4" w:space="0" w:color="auto"/>
              <w:bottom w:val="single" w:sz="4" w:space="0" w:color="auto"/>
              <w:right w:val="single" w:sz="4" w:space="0" w:color="auto"/>
            </w:tcBorders>
          </w:tcPr>
          <w:p w14:paraId="0B95B18D" w14:textId="77777777" w:rsidR="00194669" w:rsidRPr="00DB4D57" w:rsidRDefault="00194669" w:rsidP="00E36DB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8C92081" w14:textId="77777777" w:rsidR="00194669" w:rsidRPr="00DB4D57" w:rsidRDefault="00194669" w:rsidP="00E36DB2">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6F0A3C5" w14:textId="77777777" w:rsidR="00194669" w:rsidRPr="00DB4D57" w:rsidRDefault="00194669" w:rsidP="00E36DB2">
            <w:pPr>
              <w:pStyle w:val="TAC"/>
              <w:rPr>
                <w:lang w:eastAsia="ja-JP"/>
              </w:rPr>
            </w:pPr>
          </w:p>
        </w:tc>
      </w:tr>
      <w:tr w:rsidR="00194669" w:rsidRPr="00DB4D57" w14:paraId="66345606" w14:textId="77777777" w:rsidTr="00E36DB2">
        <w:tc>
          <w:tcPr>
            <w:tcW w:w="2437" w:type="dxa"/>
            <w:tcBorders>
              <w:top w:val="single" w:sz="4" w:space="0" w:color="auto"/>
              <w:left w:val="single" w:sz="4" w:space="0" w:color="auto"/>
              <w:bottom w:val="single" w:sz="4" w:space="0" w:color="auto"/>
              <w:right w:val="single" w:sz="4" w:space="0" w:color="auto"/>
            </w:tcBorders>
          </w:tcPr>
          <w:p w14:paraId="1A32B8DB" w14:textId="77777777" w:rsidR="00194669" w:rsidRPr="00032767" w:rsidRDefault="00194669" w:rsidP="00E36DB2">
            <w:pPr>
              <w:pStyle w:val="TAL"/>
              <w:ind w:left="227"/>
              <w:rPr>
                <w:lang w:eastAsia="ja-JP"/>
              </w:rPr>
            </w:pPr>
            <w:r w:rsidRPr="002E4F69">
              <w:rPr>
                <w:b/>
                <w:bCs/>
                <w:lang w:eastAsia="ja-JP"/>
              </w:rPr>
              <w:t>&gt;&gt;NR-U Channel List</w:t>
            </w:r>
          </w:p>
        </w:tc>
        <w:tc>
          <w:tcPr>
            <w:tcW w:w="1094" w:type="dxa"/>
            <w:tcBorders>
              <w:top w:val="single" w:sz="4" w:space="0" w:color="auto"/>
              <w:left w:val="single" w:sz="4" w:space="0" w:color="auto"/>
              <w:bottom w:val="single" w:sz="4" w:space="0" w:color="auto"/>
              <w:right w:val="single" w:sz="4" w:space="0" w:color="auto"/>
            </w:tcBorders>
          </w:tcPr>
          <w:p w14:paraId="26EA60EF" w14:textId="77777777" w:rsidR="00194669" w:rsidRPr="00032767" w:rsidRDefault="00194669" w:rsidP="00E36DB2">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08956D38" w14:textId="77777777" w:rsidR="00194669" w:rsidRPr="00032767" w:rsidRDefault="00194669" w:rsidP="00E36DB2">
            <w:pPr>
              <w:pStyle w:val="TAL"/>
              <w:rPr>
                <w:i/>
                <w:lang w:eastAsia="ja-JP"/>
              </w:rPr>
            </w:pPr>
            <w:r>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678BC041" w14:textId="77777777" w:rsidR="00194669" w:rsidRPr="00032767" w:rsidRDefault="00194669" w:rsidP="00E36DB2">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775B5F51" w14:textId="77777777" w:rsidR="00194669" w:rsidRPr="00DB4D57" w:rsidRDefault="00194669" w:rsidP="00E36DB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764A13D" w14:textId="77777777" w:rsidR="00194669" w:rsidRPr="009F50EE" w:rsidRDefault="00194669" w:rsidP="00E36DB2">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A8A498C" w14:textId="77777777" w:rsidR="00194669" w:rsidRPr="00DB4D57" w:rsidRDefault="00194669" w:rsidP="00E36DB2">
            <w:pPr>
              <w:pStyle w:val="TAC"/>
              <w:rPr>
                <w:lang w:eastAsia="ja-JP"/>
              </w:rPr>
            </w:pPr>
            <w:r>
              <w:rPr>
                <w:lang w:eastAsia="ja-JP"/>
              </w:rPr>
              <w:t>ignore</w:t>
            </w:r>
          </w:p>
        </w:tc>
      </w:tr>
      <w:tr w:rsidR="00194669" w:rsidRPr="00DB4D57" w14:paraId="4E308539" w14:textId="77777777" w:rsidTr="00E36DB2">
        <w:tc>
          <w:tcPr>
            <w:tcW w:w="2437" w:type="dxa"/>
            <w:tcBorders>
              <w:top w:val="single" w:sz="4" w:space="0" w:color="auto"/>
              <w:left w:val="single" w:sz="4" w:space="0" w:color="auto"/>
              <w:bottom w:val="single" w:sz="4" w:space="0" w:color="auto"/>
              <w:right w:val="single" w:sz="4" w:space="0" w:color="auto"/>
            </w:tcBorders>
          </w:tcPr>
          <w:p w14:paraId="00D5200A" w14:textId="77777777" w:rsidR="00194669" w:rsidRPr="00032767" w:rsidRDefault="00194669" w:rsidP="00E36DB2">
            <w:pPr>
              <w:pStyle w:val="TAL"/>
              <w:ind w:left="340"/>
              <w:rPr>
                <w:lang w:eastAsia="ja-JP"/>
              </w:rPr>
            </w:pPr>
            <w:r w:rsidRPr="002E4F69">
              <w:rPr>
                <w:b/>
                <w:bCs/>
                <w:lang w:eastAsia="ja-JP"/>
              </w:rPr>
              <w:t>&gt;&gt;&gt;NR-U Channel Item</w:t>
            </w:r>
          </w:p>
        </w:tc>
        <w:tc>
          <w:tcPr>
            <w:tcW w:w="1094" w:type="dxa"/>
            <w:tcBorders>
              <w:top w:val="single" w:sz="4" w:space="0" w:color="auto"/>
              <w:left w:val="single" w:sz="4" w:space="0" w:color="auto"/>
              <w:bottom w:val="single" w:sz="4" w:space="0" w:color="auto"/>
              <w:right w:val="single" w:sz="4" w:space="0" w:color="auto"/>
            </w:tcBorders>
          </w:tcPr>
          <w:p w14:paraId="0B3ADCC7" w14:textId="77777777" w:rsidR="00194669" w:rsidRPr="00032767" w:rsidRDefault="00194669" w:rsidP="00E36DB2">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6C347A29" w14:textId="77777777" w:rsidR="00194669" w:rsidRPr="00032767" w:rsidRDefault="00194669" w:rsidP="00E36DB2">
            <w:pPr>
              <w:pStyle w:val="TAL"/>
              <w:rPr>
                <w:i/>
                <w:lang w:eastAsia="ja-JP"/>
              </w:rPr>
            </w:pPr>
            <w:r>
              <w:rPr>
                <w:i/>
                <w:lang w:eastAsia="ja-JP"/>
              </w:rPr>
              <w:t>1..&lt;maxnoofNR-UChannelIDs&gt;</w:t>
            </w:r>
          </w:p>
        </w:tc>
        <w:tc>
          <w:tcPr>
            <w:tcW w:w="1247" w:type="dxa"/>
            <w:tcBorders>
              <w:top w:val="single" w:sz="4" w:space="0" w:color="auto"/>
              <w:left w:val="single" w:sz="4" w:space="0" w:color="auto"/>
              <w:bottom w:val="single" w:sz="4" w:space="0" w:color="auto"/>
              <w:right w:val="single" w:sz="4" w:space="0" w:color="auto"/>
            </w:tcBorders>
          </w:tcPr>
          <w:p w14:paraId="343F6142" w14:textId="77777777" w:rsidR="00194669" w:rsidRPr="00032767" w:rsidRDefault="00194669" w:rsidP="00E36DB2">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7E82E17D" w14:textId="77777777" w:rsidR="00194669" w:rsidRPr="00DB4D57" w:rsidRDefault="00194669" w:rsidP="00E36DB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E11614E" w14:textId="77777777" w:rsidR="00194669" w:rsidRPr="009F50EE" w:rsidRDefault="00194669" w:rsidP="00E36DB2">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BCEF8ED" w14:textId="77777777" w:rsidR="00194669" w:rsidRPr="00DB4D57" w:rsidRDefault="00194669" w:rsidP="00E36DB2">
            <w:pPr>
              <w:pStyle w:val="TAC"/>
              <w:rPr>
                <w:lang w:eastAsia="ja-JP"/>
              </w:rPr>
            </w:pPr>
          </w:p>
        </w:tc>
      </w:tr>
      <w:tr w:rsidR="00194669" w:rsidRPr="00DB4D57" w14:paraId="31D4A5EF" w14:textId="77777777" w:rsidTr="00E36DB2">
        <w:tc>
          <w:tcPr>
            <w:tcW w:w="2437" w:type="dxa"/>
            <w:tcBorders>
              <w:top w:val="single" w:sz="4" w:space="0" w:color="auto"/>
              <w:left w:val="single" w:sz="4" w:space="0" w:color="auto"/>
              <w:bottom w:val="single" w:sz="4" w:space="0" w:color="auto"/>
              <w:right w:val="single" w:sz="4" w:space="0" w:color="auto"/>
            </w:tcBorders>
          </w:tcPr>
          <w:p w14:paraId="3673AF8D" w14:textId="77777777" w:rsidR="00194669" w:rsidRPr="00032767" w:rsidRDefault="00194669" w:rsidP="00E36DB2">
            <w:pPr>
              <w:pStyle w:val="TAL"/>
              <w:ind w:left="454"/>
              <w:rPr>
                <w:lang w:eastAsia="ja-JP"/>
              </w:rPr>
            </w:pPr>
            <w:r w:rsidRPr="00B76548">
              <w:rPr>
                <w:lang w:eastAsia="ja-JP"/>
              </w:rPr>
              <w:t>&gt;&gt;&gt;&gt;NR-U Channel</w:t>
            </w:r>
            <w:r>
              <w:rPr>
                <w:lang w:eastAsia="ja-JP"/>
              </w:rPr>
              <w:t xml:space="preserve"> ID</w:t>
            </w:r>
          </w:p>
        </w:tc>
        <w:tc>
          <w:tcPr>
            <w:tcW w:w="1094" w:type="dxa"/>
            <w:tcBorders>
              <w:top w:val="single" w:sz="4" w:space="0" w:color="auto"/>
              <w:left w:val="single" w:sz="4" w:space="0" w:color="auto"/>
              <w:bottom w:val="single" w:sz="4" w:space="0" w:color="auto"/>
              <w:right w:val="single" w:sz="4" w:space="0" w:color="auto"/>
            </w:tcBorders>
          </w:tcPr>
          <w:p w14:paraId="0F2297E1" w14:textId="77777777" w:rsidR="00194669" w:rsidRPr="00032767" w:rsidRDefault="00194669" w:rsidP="00E36DB2">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D295C8B" w14:textId="77777777" w:rsidR="00194669" w:rsidRPr="00032767" w:rsidRDefault="00194669" w:rsidP="00E36DB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6D0171C" w14:textId="77777777" w:rsidR="00194669" w:rsidRPr="00032767" w:rsidRDefault="00194669" w:rsidP="00E36DB2">
            <w:pPr>
              <w:pStyle w:val="TAL"/>
              <w:rPr>
                <w:lang w:eastAsia="ja-JP"/>
              </w:rPr>
            </w:pPr>
            <w:r w:rsidRPr="00FD0425">
              <w:rPr>
                <w:rFonts w:cs="Arial"/>
                <w:lang w:eastAsia="ja-JP"/>
              </w:rPr>
              <w:t>INTEGER</w:t>
            </w:r>
            <w:r>
              <w:rPr>
                <w:rFonts w:cs="Arial"/>
                <w:lang w:eastAsia="ja-JP"/>
              </w:rPr>
              <w:t xml:space="preserve"> (1</w:t>
            </w:r>
            <w:r w:rsidRPr="00FD0425">
              <w:rPr>
                <w:rFonts w:cs="Arial"/>
                <w:lang w:eastAsia="ja-JP"/>
              </w:rPr>
              <w:t>..</w:t>
            </w:r>
            <w:r>
              <w:rPr>
                <w:i/>
              </w:rPr>
              <w:t xml:space="preserve"> maxnoofNR-UChannelIDs</w:t>
            </w:r>
            <w:r w:rsidRPr="00FD0425">
              <w:rPr>
                <w:rFonts w:cs="Arial"/>
                <w:lang w:eastAsia="ja-JP"/>
              </w:rPr>
              <w:t>, …)</w:t>
            </w:r>
          </w:p>
        </w:tc>
        <w:tc>
          <w:tcPr>
            <w:tcW w:w="1262" w:type="dxa"/>
            <w:tcBorders>
              <w:top w:val="single" w:sz="4" w:space="0" w:color="auto"/>
              <w:left w:val="single" w:sz="4" w:space="0" w:color="auto"/>
              <w:bottom w:val="single" w:sz="4" w:space="0" w:color="auto"/>
              <w:right w:val="single" w:sz="4" w:space="0" w:color="auto"/>
            </w:tcBorders>
          </w:tcPr>
          <w:p w14:paraId="28138C7A" w14:textId="77777777" w:rsidR="00194669" w:rsidRPr="00DB4D57" w:rsidRDefault="00194669" w:rsidP="00E36DB2">
            <w:pPr>
              <w:pStyle w:val="TAL"/>
              <w:rPr>
                <w:lang w:eastAsia="ja-JP"/>
              </w:rPr>
            </w:pPr>
            <w:r w:rsidRPr="00A058D6">
              <w:rPr>
                <w:lang w:eastAsia="ja-JP"/>
              </w:rPr>
              <w:t xml:space="preserve">The NR-U channel utilised in the last reporting period </w:t>
            </w:r>
          </w:p>
        </w:tc>
        <w:tc>
          <w:tcPr>
            <w:tcW w:w="1253" w:type="dxa"/>
            <w:tcBorders>
              <w:top w:val="single" w:sz="4" w:space="0" w:color="auto"/>
              <w:left w:val="single" w:sz="4" w:space="0" w:color="auto"/>
              <w:bottom w:val="single" w:sz="4" w:space="0" w:color="auto"/>
              <w:right w:val="single" w:sz="4" w:space="0" w:color="auto"/>
            </w:tcBorders>
          </w:tcPr>
          <w:p w14:paraId="1100EF2D" w14:textId="77777777" w:rsidR="00194669" w:rsidRPr="009F50EE" w:rsidRDefault="00194669" w:rsidP="00E36DB2">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BE4566E" w14:textId="77777777" w:rsidR="00194669" w:rsidRPr="00DB4D57" w:rsidRDefault="00194669" w:rsidP="00E36DB2">
            <w:pPr>
              <w:pStyle w:val="TAC"/>
              <w:rPr>
                <w:lang w:eastAsia="ja-JP"/>
              </w:rPr>
            </w:pPr>
          </w:p>
        </w:tc>
      </w:tr>
      <w:tr w:rsidR="00194669" w:rsidRPr="00DB4D57" w14:paraId="59C5AB87" w14:textId="77777777" w:rsidTr="00E36DB2">
        <w:tc>
          <w:tcPr>
            <w:tcW w:w="2437" w:type="dxa"/>
            <w:tcBorders>
              <w:top w:val="single" w:sz="4" w:space="0" w:color="auto"/>
              <w:left w:val="single" w:sz="4" w:space="0" w:color="auto"/>
              <w:bottom w:val="single" w:sz="4" w:space="0" w:color="auto"/>
              <w:right w:val="single" w:sz="4" w:space="0" w:color="auto"/>
            </w:tcBorders>
          </w:tcPr>
          <w:p w14:paraId="45EE91EC" w14:textId="77777777" w:rsidR="00194669" w:rsidRPr="00032767" w:rsidRDefault="00194669" w:rsidP="00E36DB2">
            <w:pPr>
              <w:pStyle w:val="TAL"/>
              <w:ind w:left="454"/>
              <w:rPr>
                <w:lang w:eastAsia="ja-JP"/>
              </w:rPr>
            </w:pPr>
            <w:r w:rsidRPr="00B76548">
              <w:rPr>
                <w:lang w:eastAsia="ja-JP"/>
              </w:rPr>
              <w:t>&gt;&gt;&gt;&gt;Channel occupancy time percentage</w:t>
            </w:r>
            <w:r>
              <w:rPr>
                <w:lang w:eastAsia="ja-JP"/>
              </w:rPr>
              <w:t xml:space="preserve"> DL</w:t>
            </w:r>
          </w:p>
        </w:tc>
        <w:tc>
          <w:tcPr>
            <w:tcW w:w="1094" w:type="dxa"/>
            <w:tcBorders>
              <w:top w:val="single" w:sz="4" w:space="0" w:color="auto"/>
              <w:left w:val="single" w:sz="4" w:space="0" w:color="auto"/>
              <w:bottom w:val="single" w:sz="4" w:space="0" w:color="auto"/>
              <w:right w:val="single" w:sz="4" w:space="0" w:color="auto"/>
            </w:tcBorders>
          </w:tcPr>
          <w:p w14:paraId="6C60EB3D" w14:textId="77777777" w:rsidR="00194669" w:rsidRPr="00032767" w:rsidRDefault="00194669" w:rsidP="00E36DB2">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D2D8190" w14:textId="77777777" w:rsidR="00194669" w:rsidRPr="00032767" w:rsidRDefault="00194669" w:rsidP="00E36DB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5D05BA3" w14:textId="77777777" w:rsidR="00194669" w:rsidRPr="00032767" w:rsidRDefault="00194669" w:rsidP="00E36DB2">
            <w:pPr>
              <w:pStyle w:val="TAL"/>
              <w:rPr>
                <w:lang w:eastAsia="ja-JP"/>
              </w:rPr>
            </w:pPr>
            <w:r>
              <w:rPr>
                <w:lang w:eastAsia="ja-JP"/>
              </w:rPr>
              <w:t>INTEGER (0..100)</w:t>
            </w:r>
          </w:p>
        </w:tc>
        <w:tc>
          <w:tcPr>
            <w:tcW w:w="1262" w:type="dxa"/>
            <w:tcBorders>
              <w:top w:val="single" w:sz="4" w:space="0" w:color="auto"/>
              <w:left w:val="single" w:sz="4" w:space="0" w:color="auto"/>
              <w:bottom w:val="single" w:sz="4" w:space="0" w:color="auto"/>
              <w:right w:val="single" w:sz="4" w:space="0" w:color="auto"/>
            </w:tcBorders>
          </w:tcPr>
          <w:p w14:paraId="15584C64" w14:textId="77777777" w:rsidR="00194669" w:rsidRDefault="00194669" w:rsidP="00E36DB2">
            <w:pPr>
              <w:pStyle w:val="TAL"/>
              <w:rPr>
                <w:lang w:eastAsia="ja-JP"/>
              </w:rPr>
            </w:pPr>
            <w:r w:rsidRPr="00A058D6">
              <w:rPr>
                <w:lang w:eastAsia="ja-JP"/>
              </w:rPr>
              <w:t>The percentage of time for which the channel resources have been utilised for</w:t>
            </w:r>
            <w:r>
              <w:rPr>
                <w:lang w:eastAsia="ja-JP"/>
              </w:rPr>
              <w:t xml:space="preserve"> DL</w:t>
            </w:r>
            <w:r w:rsidRPr="00A058D6">
              <w:rPr>
                <w:lang w:eastAsia="ja-JP"/>
              </w:rPr>
              <w:t xml:space="preserve"> traffic served by the corresponding </w:t>
            </w:r>
            <w:r w:rsidRPr="00C767A1">
              <w:rPr>
                <w:rFonts w:eastAsia="宋体"/>
                <w:lang w:eastAsia="ja-JP"/>
              </w:rPr>
              <w:t>NR-U Channel</w:t>
            </w:r>
            <w:r>
              <w:rPr>
                <w:rFonts w:eastAsia="宋体"/>
                <w:lang w:eastAsia="ja-JP"/>
              </w:rPr>
              <w:t xml:space="preserve"> of the serving cell</w:t>
            </w:r>
            <w:r w:rsidRPr="00A058D6">
              <w:rPr>
                <w:lang w:eastAsia="ja-JP"/>
              </w:rPr>
              <w:t>. Value 100 corresponds to the duration between consecutive reporting</w:t>
            </w:r>
            <w:r>
              <w:rPr>
                <w:lang w:eastAsia="ja-JP"/>
              </w:rPr>
              <w:t>.</w:t>
            </w:r>
          </w:p>
          <w:p w14:paraId="77775970" w14:textId="77777777" w:rsidR="00194669" w:rsidRPr="00DB4D57" w:rsidRDefault="00194669" w:rsidP="00E36DB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8AF17F9" w14:textId="77777777" w:rsidR="00194669" w:rsidRPr="009F50EE" w:rsidRDefault="00194669" w:rsidP="00E36DB2">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0376FB8" w14:textId="77777777" w:rsidR="00194669" w:rsidRPr="00DB4D57" w:rsidRDefault="00194669" w:rsidP="00E36DB2">
            <w:pPr>
              <w:pStyle w:val="TAC"/>
              <w:rPr>
                <w:lang w:eastAsia="ja-JP"/>
              </w:rPr>
            </w:pPr>
          </w:p>
        </w:tc>
      </w:tr>
      <w:tr w:rsidR="00194669" w:rsidRPr="00DB4D57" w14:paraId="785D81DD" w14:textId="77777777" w:rsidTr="00E36DB2">
        <w:tc>
          <w:tcPr>
            <w:tcW w:w="2437" w:type="dxa"/>
            <w:tcBorders>
              <w:top w:val="single" w:sz="4" w:space="0" w:color="auto"/>
              <w:left w:val="single" w:sz="4" w:space="0" w:color="auto"/>
              <w:bottom w:val="single" w:sz="4" w:space="0" w:color="auto"/>
              <w:right w:val="single" w:sz="4" w:space="0" w:color="auto"/>
            </w:tcBorders>
          </w:tcPr>
          <w:p w14:paraId="0F52310A" w14:textId="77777777" w:rsidR="00194669" w:rsidRPr="00032767" w:rsidRDefault="00194669" w:rsidP="00E36DB2">
            <w:pPr>
              <w:pStyle w:val="TAL"/>
              <w:ind w:left="454"/>
              <w:rPr>
                <w:lang w:eastAsia="ja-JP"/>
              </w:rPr>
            </w:pPr>
            <w:r w:rsidRPr="00B76548">
              <w:rPr>
                <w:lang w:eastAsia="ja-JP"/>
              </w:rPr>
              <w:lastRenderedPageBreak/>
              <w:t>&gt;&gt;&gt;&gt;Energy Detection Threshold</w:t>
            </w:r>
            <w:r w:rsidRPr="00C767A1">
              <w:rPr>
                <w:rFonts w:eastAsia="宋体"/>
                <w:lang w:eastAsia="ja-JP"/>
              </w:rPr>
              <w:t xml:space="preserve"> DL</w:t>
            </w:r>
          </w:p>
        </w:tc>
        <w:tc>
          <w:tcPr>
            <w:tcW w:w="1094" w:type="dxa"/>
            <w:tcBorders>
              <w:top w:val="single" w:sz="4" w:space="0" w:color="auto"/>
              <w:left w:val="single" w:sz="4" w:space="0" w:color="auto"/>
              <w:bottom w:val="single" w:sz="4" w:space="0" w:color="auto"/>
              <w:right w:val="single" w:sz="4" w:space="0" w:color="auto"/>
            </w:tcBorders>
          </w:tcPr>
          <w:p w14:paraId="5F2FFBB0" w14:textId="77777777" w:rsidR="00194669" w:rsidRPr="00032767" w:rsidRDefault="00194669" w:rsidP="00E36DB2">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ED76B79" w14:textId="77777777" w:rsidR="00194669" w:rsidRPr="00032767" w:rsidRDefault="00194669" w:rsidP="00E36DB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942E74F" w14:textId="77777777" w:rsidR="00194669" w:rsidRPr="00032767" w:rsidRDefault="00194669" w:rsidP="00E36DB2">
            <w:pPr>
              <w:pStyle w:val="TAL"/>
              <w:rPr>
                <w:lang w:eastAsia="ja-JP"/>
              </w:rPr>
            </w:pPr>
            <w:r>
              <w:rPr>
                <w:lang w:eastAsia="ja-JP"/>
              </w:rPr>
              <w:t>INTEGER (-100..-50,…)</w:t>
            </w:r>
          </w:p>
        </w:tc>
        <w:tc>
          <w:tcPr>
            <w:tcW w:w="1262" w:type="dxa"/>
            <w:tcBorders>
              <w:top w:val="single" w:sz="4" w:space="0" w:color="auto"/>
              <w:left w:val="single" w:sz="4" w:space="0" w:color="auto"/>
              <w:bottom w:val="single" w:sz="4" w:space="0" w:color="auto"/>
              <w:right w:val="single" w:sz="4" w:space="0" w:color="auto"/>
            </w:tcBorders>
          </w:tcPr>
          <w:p w14:paraId="56B0A02F" w14:textId="77777777" w:rsidR="00194669" w:rsidRPr="00DB4D57" w:rsidRDefault="00194669" w:rsidP="00E36DB2">
            <w:pPr>
              <w:pStyle w:val="TAL"/>
              <w:rPr>
                <w:lang w:eastAsia="ja-JP"/>
              </w:rPr>
            </w:pPr>
            <w:r>
              <w:rPr>
                <w:lang w:eastAsia="ja-JP"/>
              </w:rPr>
              <w:t>Average ED Threshold used for DL channel sensing</w:t>
            </w:r>
            <w:r w:rsidRPr="001806A4">
              <w:rPr>
                <w:rFonts w:eastAsia="宋体"/>
                <w:lang w:eastAsia="ja-JP"/>
              </w:rPr>
              <w:t xml:space="preserve"> at the gNB</w:t>
            </w:r>
            <w:r>
              <w:rPr>
                <w:lang w:eastAsia="ja-JP"/>
              </w:rPr>
              <w:t xml:space="preserve">. Value is in dBm. </w:t>
            </w:r>
          </w:p>
        </w:tc>
        <w:tc>
          <w:tcPr>
            <w:tcW w:w="1253" w:type="dxa"/>
            <w:tcBorders>
              <w:top w:val="single" w:sz="4" w:space="0" w:color="auto"/>
              <w:left w:val="single" w:sz="4" w:space="0" w:color="auto"/>
              <w:bottom w:val="single" w:sz="4" w:space="0" w:color="auto"/>
              <w:right w:val="single" w:sz="4" w:space="0" w:color="auto"/>
            </w:tcBorders>
          </w:tcPr>
          <w:p w14:paraId="50FE06C9" w14:textId="77777777" w:rsidR="00194669" w:rsidRPr="009F50EE" w:rsidRDefault="00194669" w:rsidP="00E36DB2">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C573372" w14:textId="77777777" w:rsidR="00194669" w:rsidRPr="00DB4D57" w:rsidRDefault="00194669" w:rsidP="00E36DB2">
            <w:pPr>
              <w:pStyle w:val="TAC"/>
              <w:rPr>
                <w:lang w:eastAsia="ja-JP"/>
              </w:rPr>
            </w:pPr>
          </w:p>
        </w:tc>
      </w:tr>
      <w:tr w:rsidR="00E112C2" w:rsidRPr="00DB4D57" w14:paraId="1D1B2424" w14:textId="77777777" w:rsidTr="00E36DB2">
        <w:tc>
          <w:tcPr>
            <w:tcW w:w="2437" w:type="dxa"/>
            <w:tcBorders>
              <w:top w:val="single" w:sz="4" w:space="0" w:color="auto"/>
              <w:left w:val="single" w:sz="4" w:space="0" w:color="auto"/>
              <w:bottom w:val="single" w:sz="4" w:space="0" w:color="auto"/>
              <w:right w:val="single" w:sz="4" w:space="0" w:color="auto"/>
            </w:tcBorders>
          </w:tcPr>
          <w:p w14:paraId="56A28FFC" w14:textId="5D3EFA8D" w:rsidR="00E112C2" w:rsidRPr="00B76548" w:rsidRDefault="00E112C2" w:rsidP="00E112C2">
            <w:pPr>
              <w:pStyle w:val="TAL"/>
              <w:ind w:left="454"/>
              <w:rPr>
                <w:lang w:eastAsia="ja-JP"/>
              </w:rPr>
            </w:pPr>
            <w:ins w:id="173" w:author="Samsung" w:date="2022-10-24T15:15:00Z">
              <w:r w:rsidRPr="00B76548">
                <w:rPr>
                  <w:lang w:eastAsia="ja-JP"/>
                </w:rPr>
                <w:t xml:space="preserve">&gt;&gt;&gt;&gt;Channel </w:t>
              </w:r>
              <w:r>
                <w:rPr>
                  <w:lang w:eastAsia="ja-JP"/>
                </w:rPr>
                <w:t>O</w:t>
              </w:r>
              <w:r w:rsidRPr="00B76548">
                <w:rPr>
                  <w:lang w:eastAsia="ja-JP"/>
                </w:rPr>
                <w:t xml:space="preserve">ccupancy </w:t>
              </w:r>
              <w:r>
                <w:rPr>
                  <w:lang w:eastAsia="ja-JP"/>
                </w:rPr>
                <w:t>T</w:t>
              </w:r>
              <w:r w:rsidRPr="00B76548">
                <w:rPr>
                  <w:lang w:eastAsia="ja-JP"/>
                </w:rPr>
                <w:t xml:space="preserve">ime </w:t>
              </w:r>
              <w:r>
                <w:rPr>
                  <w:lang w:eastAsia="ja-JP"/>
                </w:rPr>
                <w:t>P</w:t>
              </w:r>
              <w:r w:rsidRPr="00B76548">
                <w:rPr>
                  <w:lang w:eastAsia="ja-JP"/>
                </w:rPr>
                <w:t>ercentage</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14:paraId="357A993A" w14:textId="541ED980" w:rsidR="00E112C2" w:rsidRDefault="00E112C2" w:rsidP="00E112C2">
            <w:pPr>
              <w:pStyle w:val="TAL"/>
              <w:rPr>
                <w:lang w:eastAsia="ja-JP"/>
              </w:rPr>
            </w:pPr>
            <w:ins w:id="174" w:author="Samsung" w:date="2022-10-24T15:15: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B552860" w14:textId="77777777" w:rsidR="00E112C2" w:rsidRPr="00032767" w:rsidRDefault="00E112C2" w:rsidP="00E112C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CFAD0B4" w14:textId="3E8ADB04" w:rsidR="00E112C2" w:rsidRDefault="00E112C2" w:rsidP="00E112C2">
            <w:pPr>
              <w:pStyle w:val="TAL"/>
              <w:rPr>
                <w:lang w:eastAsia="ja-JP"/>
              </w:rPr>
            </w:pPr>
            <w:ins w:id="175" w:author="Samsung" w:date="2022-10-24T15:15:00Z">
              <w:r>
                <w:rPr>
                  <w:lang w:eastAsia="ja-JP"/>
                </w:rPr>
                <w:t>INTEGER (0..100)</w:t>
              </w:r>
            </w:ins>
          </w:p>
        </w:tc>
        <w:tc>
          <w:tcPr>
            <w:tcW w:w="1262" w:type="dxa"/>
            <w:tcBorders>
              <w:top w:val="single" w:sz="4" w:space="0" w:color="auto"/>
              <w:left w:val="single" w:sz="4" w:space="0" w:color="auto"/>
              <w:bottom w:val="single" w:sz="4" w:space="0" w:color="auto"/>
              <w:right w:val="single" w:sz="4" w:space="0" w:color="auto"/>
            </w:tcBorders>
          </w:tcPr>
          <w:p w14:paraId="70010849" w14:textId="77777777" w:rsidR="00E112C2" w:rsidRDefault="00E112C2" w:rsidP="00E112C2">
            <w:pPr>
              <w:pStyle w:val="TAL"/>
              <w:rPr>
                <w:ins w:id="176" w:author="Samsung" w:date="2022-10-24T15:15:00Z"/>
                <w:lang w:eastAsia="ja-JP"/>
              </w:rPr>
            </w:pPr>
            <w:ins w:id="177" w:author="Samsung" w:date="2022-10-24T15:15:00Z">
              <w:r w:rsidRPr="00A058D6">
                <w:rPr>
                  <w:lang w:eastAsia="ja-JP"/>
                </w:rPr>
                <w:t>The percentage of time for which the channel resources have been utilised for</w:t>
              </w:r>
              <w:r>
                <w:rPr>
                  <w:lang w:eastAsia="ja-JP"/>
                </w:rPr>
                <w:t xml:space="preserve"> UL</w:t>
              </w:r>
              <w:r w:rsidRPr="00A058D6">
                <w:rPr>
                  <w:lang w:eastAsia="ja-JP"/>
                </w:rPr>
                <w:t xml:space="preserve"> traffic served by the corresponding </w:t>
              </w:r>
              <w:r>
                <w:rPr>
                  <w:lang w:eastAsia="ja-JP"/>
                </w:rPr>
                <w:t xml:space="preserve">NR-U Channel of the serving </w:t>
              </w:r>
              <w:r w:rsidRPr="00A058D6">
                <w:rPr>
                  <w:lang w:eastAsia="ja-JP"/>
                </w:rPr>
                <w:t>cell</w:t>
              </w:r>
              <w:r>
                <w:rPr>
                  <w:lang w:eastAsia="ja-JP"/>
                </w:rPr>
                <w:t xml:space="preserve"> for UEs that transmit to the serving cell</w:t>
              </w:r>
              <w:r w:rsidRPr="00A058D6">
                <w:rPr>
                  <w:lang w:eastAsia="ja-JP"/>
                </w:rPr>
                <w:t>. Value 100 corresponds to the duration between consecutive reporting</w:t>
              </w:r>
              <w:r>
                <w:rPr>
                  <w:lang w:eastAsia="ja-JP"/>
                </w:rPr>
                <w:t>.</w:t>
              </w:r>
            </w:ins>
          </w:p>
          <w:p w14:paraId="4D255D76" w14:textId="77777777" w:rsidR="00E112C2" w:rsidRDefault="00E112C2" w:rsidP="00E112C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D7F4A11" w14:textId="72A7BE92" w:rsidR="00E112C2" w:rsidRPr="002C74F4" w:rsidRDefault="00E112C2" w:rsidP="00E112C2">
            <w:pPr>
              <w:pStyle w:val="TAC"/>
              <w:rPr>
                <w:lang w:eastAsia="ja-JP"/>
              </w:rPr>
            </w:pPr>
            <w:ins w:id="178" w:author="Samsung" w:date="2022-10-24T15:15:00Z">
              <w:r w:rsidRPr="002C74F4">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7492B9F" w14:textId="77777777" w:rsidR="00E112C2" w:rsidRPr="00DB4D57" w:rsidRDefault="00E112C2" w:rsidP="00E112C2">
            <w:pPr>
              <w:pStyle w:val="TAC"/>
              <w:rPr>
                <w:lang w:eastAsia="ja-JP"/>
              </w:rPr>
            </w:pPr>
          </w:p>
        </w:tc>
      </w:tr>
      <w:tr w:rsidR="00E112C2" w:rsidRPr="00DB4D57" w14:paraId="188FA898" w14:textId="77777777" w:rsidTr="00E36DB2">
        <w:tc>
          <w:tcPr>
            <w:tcW w:w="2437" w:type="dxa"/>
            <w:tcBorders>
              <w:top w:val="single" w:sz="4" w:space="0" w:color="auto"/>
              <w:left w:val="single" w:sz="4" w:space="0" w:color="auto"/>
              <w:bottom w:val="single" w:sz="4" w:space="0" w:color="auto"/>
              <w:right w:val="single" w:sz="4" w:space="0" w:color="auto"/>
            </w:tcBorders>
          </w:tcPr>
          <w:p w14:paraId="286D2673" w14:textId="2846D02A" w:rsidR="00E112C2" w:rsidRPr="00B76548" w:rsidRDefault="00E112C2" w:rsidP="00E112C2">
            <w:pPr>
              <w:pStyle w:val="TAL"/>
              <w:ind w:left="454"/>
              <w:rPr>
                <w:lang w:eastAsia="ja-JP"/>
              </w:rPr>
            </w:pPr>
            <w:ins w:id="179" w:author="Samsung" w:date="2022-10-24T15:15:00Z">
              <w:r w:rsidRPr="00B76548">
                <w:rPr>
                  <w:lang w:eastAsia="ja-JP"/>
                </w:rPr>
                <w:t>&gt;&gt;&gt;&gt;Energy Detection Threshold</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14:paraId="7E68DB25" w14:textId="3FACAF1A" w:rsidR="00E112C2" w:rsidRDefault="00E112C2" w:rsidP="00E112C2">
            <w:pPr>
              <w:pStyle w:val="TAL"/>
              <w:rPr>
                <w:lang w:eastAsia="ja-JP"/>
              </w:rPr>
            </w:pPr>
            <w:ins w:id="180" w:author="Samsung" w:date="2022-10-24T15:15: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7AC24B0" w14:textId="77777777" w:rsidR="00E112C2" w:rsidRPr="00032767" w:rsidRDefault="00E112C2" w:rsidP="00E112C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2082C5C" w14:textId="5EC65C19" w:rsidR="00E112C2" w:rsidRDefault="00E112C2" w:rsidP="00E112C2">
            <w:pPr>
              <w:pStyle w:val="TAL"/>
              <w:rPr>
                <w:lang w:eastAsia="ja-JP"/>
              </w:rPr>
            </w:pPr>
            <w:ins w:id="181" w:author="Samsung" w:date="2022-10-24T15:15:00Z">
              <w:r>
                <w:rPr>
                  <w:lang w:eastAsia="ja-JP"/>
                </w:rPr>
                <w:t>INTEGER (-100..-50,…)</w:t>
              </w:r>
            </w:ins>
          </w:p>
        </w:tc>
        <w:tc>
          <w:tcPr>
            <w:tcW w:w="1262" w:type="dxa"/>
            <w:tcBorders>
              <w:top w:val="single" w:sz="4" w:space="0" w:color="auto"/>
              <w:left w:val="single" w:sz="4" w:space="0" w:color="auto"/>
              <w:bottom w:val="single" w:sz="4" w:space="0" w:color="auto"/>
              <w:right w:val="single" w:sz="4" w:space="0" w:color="auto"/>
            </w:tcBorders>
          </w:tcPr>
          <w:p w14:paraId="4E9A96A5" w14:textId="7AC81B3F" w:rsidR="00E112C2" w:rsidRDefault="00E112C2" w:rsidP="00E112C2">
            <w:pPr>
              <w:pStyle w:val="TAL"/>
              <w:rPr>
                <w:lang w:eastAsia="ja-JP"/>
              </w:rPr>
            </w:pPr>
            <w:ins w:id="182" w:author="Samsung" w:date="2022-10-24T15:15:00Z">
              <w:r>
                <w:rPr>
                  <w:lang w:eastAsia="ja-JP"/>
                </w:rPr>
                <w:t xml:space="preserve">Average ED Threshold used for UL channel sensing as available at the gNB. Value is in dBm. </w:t>
              </w:r>
            </w:ins>
          </w:p>
        </w:tc>
        <w:tc>
          <w:tcPr>
            <w:tcW w:w="1253" w:type="dxa"/>
            <w:tcBorders>
              <w:top w:val="single" w:sz="4" w:space="0" w:color="auto"/>
              <w:left w:val="single" w:sz="4" w:space="0" w:color="auto"/>
              <w:bottom w:val="single" w:sz="4" w:space="0" w:color="auto"/>
              <w:right w:val="single" w:sz="4" w:space="0" w:color="auto"/>
            </w:tcBorders>
          </w:tcPr>
          <w:p w14:paraId="1B920DE3" w14:textId="69CA3CDD" w:rsidR="00E112C2" w:rsidRPr="002C74F4" w:rsidRDefault="00E112C2" w:rsidP="00E112C2">
            <w:pPr>
              <w:pStyle w:val="TAC"/>
              <w:rPr>
                <w:lang w:eastAsia="ja-JP"/>
              </w:rPr>
            </w:pPr>
            <w:ins w:id="183" w:author="Samsung" w:date="2022-10-24T15:15:00Z">
              <w:r w:rsidRPr="002C74F4">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D2B7E0D" w14:textId="77777777" w:rsidR="00E112C2" w:rsidRPr="00DB4D57" w:rsidRDefault="00E112C2" w:rsidP="00E112C2">
            <w:pPr>
              <w:pStyle w:val="TAC"/>
              <w:rPr>
                <w:lang w:eastAsia="ja-JP"/>
              </w:rPr>
            </w:pPr>
          </w:p>
        </w:tc>
      </w:tr>
    </w:tbl>
    <w:p w14:paraId="3EB242E7" w14:textId="383FC56F" w:rsidR="0017382F" w:rsidRDefault="0017382F" w:rsidP="0017382F">
      <w:pPr>
        <w:tabs>
          <w:tab w:val="left" w:pos="1449"/>
        </w:tabs>
      </w:pPr>
    </w:p>
    <w:p w14:paraId="3DA81ECC" w14:textId="77777777" w:rsidR="00194669" w:rsidRDefault="00194669" w:rsidP="00194669">
      <w:pPr>
        <w:rPr>
          <w:ins w:id="184" w:author="Samsung" w:date="2022-10-24T15:15:00Z"/>
          <w:i/>
          <w:iCs/>
        </w:rPr>
      </w:pPr>
      <w:ins w:id="185" w:author="Samsung" w:date="2022-10-24T15:15:00Z">
        <w:r w:rsidRPr="003B1DE5">
          <w:rPr>
            <w:i/>
            <w:iCs/>
          </w:rPr>
          <w:t>Editor’s note: FFS on whether the values for Channel Occupancy Time Percentage UL and the Energy Detection Threshold UL in RESOURCE STATUS UPDATE can be obtained by the gNB in an implementation specific way and/or based on Channel Occupancy Time Percentage UL and Energy Detection Theshold UL provided by the UEs.</w:t>
        </w:r>
      </w:ins>
    </w:p>
    <w:p w14:paraId="50112AE9" w14:textId="77777777" w:rsidR="00194669" w:rsidRPr="00EF61B9" w:rsidRDefault="00194669" w:rsidP="0017382F">
      <w:pPr>
        <w:tabs>
          <w:tab w:val="left" w:pos="1449"/>
        </w:tabs>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17382F" w:rsidRPr="00DB4D57" w14:paraId="3C21F8BF" w14:textId="77777777" w:rsidTr="00570121">
        <w:tc>
          <w:tcPr>
            <w:tcW w:w="3688" w:type="dxa"/>
            <w:tcBorders>
              <w:top w:val="single" w:sz="4" w:space="0" w:color="auto"/>
              <w:left w:val="single" w:sz="4" w:space="0" w:color="auto"/>
              <w:bottom w:val="single" w:sz="4" w:space="0" w:color="auto"/>
              <w:right w:val="single" w:sz="4" w:space="0" w:color="auto"/>
            </w:tcBorders>
          </w:tcPr>
          <w:p w14:paraId="57BD7AF9" w14:textId="77777777" w:rsidR="0017382F" w:rsidRPr="00723307" w:rsidRDefault="0017382F" w:rsidP="00570121">
            <w:pPr>
              <w:pStyle w:val="TAH"/>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1B23813E" w14:textId="77777777" w:rsidR="0017382F" w:rsidRPr="00723307" w:rsidRDefault="0017382F" w:rsidP="00570121">
            <w:pPr>
              <w:pStyle w:val="TAH"/>
              <w:rPr>
                <w:rFonts w:cs="Arial"/>
                <w:lang w:val="en-US" w:eastAsia="ja-JP"/>
              </w:rPr>
            </w:pPr>
            <w:r w:rsidRPr="009354E2">
              <w:rPr>
                <w:lang w:eastAsia="ja-JP"/>
              </w:rPr>
              <w:t>Explanation</w:t>
            </w:r>
          </w:p>
        </w:tc>
      </w:tr>
      <w:tr w:rsidR="0017382F" w:rsidRPr="00DB4D57" w14:paraId="1446E340" w14:textId="77777777" w:rsidTr="00570121">
        <w:tc>
          <w:tcPr>
            <w:tcW w:w="3688" w:type="dxa"/>
            <w:tcBorders>
              <w:top w:val="single" w:sz="4" w:space="0" w:color="auto"/>
              <w:left w:val="single" w:sz="4" w:space="0" w:color="auto"/>
              <w:bottom w:val="single" w:sz="4" w:space="0" w:color="auto"/>
              <w:right w:val="single" w:sz="4" w:space="0" w:color="auto"/>
            </w:tcBorders>
            <w:hideMark/>
          </w:tcPr>
          <w:p w14:paraId="7E508D53" w14:textId="77777777" w:rsidR="0017382F" w:rsidRPr="00422562" w:rsidRDefault="0017382F" w:rsidP="00570121">
            <w:pPr>
              <w:pStyle w:val="TAL"/>
              <w:rPr>
                <w:lang w:eastAsia="ja-JP"/>
              </w:rPr>
            </w:pPr>
            <w:r w:rsidRPr="0004367D">
              <w:t>maxnoofCellsinNG-RANnode</w:t>
            </w:r>
          </w:p>
        </w:tc>
        <w:tc>
          <w:tcPr>
            <w:tcW w:w="5672" w:type="dxa"/>
            <w:tcBorders>
              <w:top w:val="single" w:sz="4" w:space="0" w:color="auto"/>
              <w:left w:val="single" w:sz="4" w:space="0" w:color="auto"/>
              <w:bottom w:val="single" w:sz="4" w:space="0" w:color="auto"/>
              <w:right w:val="single" w:sz="4" w:space="0" w:color="auto"/>
            </w:tcBorders>
            <w:hideMark/>
          </w:tcPr>
          <w:p w14:paraId="734AB677" w14:textId="77777777" w:rsidR="0017382F" w:rsidRPr="00422562" w:rsidRDefault="0017382F" w:rsidP="00570121">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17382F" w:rsidRPr="00DB4D57" w14:paraId="281E7303" w14:textId="77777777" w:rsidTr="00570121">
        <w:tc>
          <w:tcPr>
            <w:tcW w:w="3688" w:type="dxa"/>
            <w:tcBorders>
              <w:top w:val="single" w:sz="4" w:space="0" w:color="auto"/>
              <w:left w:val="single" w:sz="4" w:space="0" w:color="auto"/>
              <w:bottom w:val="single" w:sz="4" w:space="0" w:color="auto"/>
              <w:right w:val="single" w:sz="4" w:space="0" w:color="auto"/>
            </w:tcBorders>
          </w:tcPr>
          <w:p w14:paraId="7E88D700" w14:textId="77777777" w:rsidR="0017382F" w:rsidRPr="0004367D" w:rsidRDefault="0017382F" w:rsidP="00570121">
            <w:pPr>
              <w:pStyle w:val="TAL"/>
            </w:pPr>
            <w:r w:rsidRPr="00DA3B52">
              <w:t>maxnoofNR-UChannel</w:t>
            </w:r>
            <w:r>
              <w:t>ID</w:t>
            </w:r>
            <w:r w:rsidRPr="00DA3B52">
              <w:t>s</w:t>
            </w:r>
          </w:p>
        </w:tc>
        <w:tc>
          <w:tcPr>
            <w:tcW w:w="5672" w:type="dxa"/>
            <w:tcBorders>
              <w:top w:val="single" w:sz="4" w:space="0" w:color="auto"/>
              <w:left w:val="single" w:sz="4" w:space="0" w:color="auto"/>
              <w:bottom w:val="single" w:sz="4" w:space="0" w:color="auto"/>
              <w:right w:val="single" w:sz="4" w:space="0" w:color="auto"/>
            </w:tcBorders>
          </w:tcPr>
          <w:p w14:paraId="62AD2983" w14:textId="77777777" w:rsidR="0017382F" w:rsidRPr="00422562" w:rsidRDefault="0017382F" w:rsidP="00570121">
            <w:pPr>
              <w:pStyle w:val="TAL"/>
              <w:rPr>
                <w:rFonts w:cs="Arial"/>
                <w:lang w:val="en-US" w:eastAsia="ja-JP"/>
              </w:rPr>
            </w:pPr>
            <w:r>
              <w:rPr>
                <w:rFonts w:cs="Arial" w:hint="eastAsia"/>
                <w:lang w:val="en-US" w:eastAsia="zh-CN"/>
              </w:rPr>
              <w:t>M</w:t>
            </w:r>
            <w:r>
              <w:rPr>
                <w:rFonts w:cs="Arial"/>
                <w:lang w:val="en-US" w:eastAsia="zh-CN"/>
              </w:rPr>
              <w:t xml:space="preserve">aximum no. NR-U channel IDs in a cell. Value is 16. </w:t>
            </w:r>
          </w:p>
        </w:tc>
      </w:tr>
    </w:tbl>
    <w:p w14:paraId="332F0D90" w14:textId="77777777" w:rsidR="0017382F" w:rsidRPr="00194669" w:rsidRDefault="0017382F" w:rsidP="0017382F"/>
    <w:p w14:paraId="2F280E20" w14:textId="77777777" w:rsidR="0017382F" w:rsidRDefault="0017382F" w:rsidP="0017382F"/>
    <w:p w14:paraId="2EB2C009" w14:textId="77777777" w:rsidR="0017382F" w:rsidRDefault="0017382F" w:rsidP="0017382F">
      <w:pPr>
        <w:jc w:val="center"/>
        <w:rPr>
          <w:noProof/>
          <w:highlight w:val="yellow"/>
        </w:rPr>
      </w:pPr>
    </w:p>
    <w:p w14:paraId="1A7DEE04" w14:textId="77777777" w:rsidR="0017382F" w:rsidRDefault="0017382F" w:rsidP="0017382F">
      <w:pPr>
        <w:jc w:val="center"/>
        <w:rPr>
          <w:noProof/>
          <w:highlight w:val="yellow"/>
        </w:rPr>
      </w:pPr>
    </w:p>
    <w:p w14:paraId="6C20D3A3" w14:textId="23FE7650" w:rsidR="0017382F" w:rsidRDefault="0017382F" w:rsidP="0017382F">
      <w:pPr>
        <w:jc w:val="center"/>
        <w:rPr>
          <w:noProof/>
        </w:rPr>
      </w:pPr>
      <w:r w:rsidRPr="009A61A3">
        <w:rPr>
          <w:noProof/>
        </w:rPr>
        <w:lastRenderedPageBreak/>
        <w:t xml:space="preserve">----------------------------------------------- </w:t>
      </w:r>
      <w:r>
        <w:rPr>
          <w:noProof/>
        </w:rPr>
        <w:t xml:space="preserve">Start </w:t>
      </w:r>
      <w:r w:rsidRPr="009A61A3">
        <w:rPr>
          <w:noProof/>
        </w:rPr>
        <w:t>ASN.1 changes -----------------------------------------------</w:t>
      </w:r>
    </w:p>
    <w:p w14:paraId="1AF44001" w14:textId="77777777" w:rsidR="001007A2" w:rsidRPr="00FD0425" w:rsidRDefault="001007A2" w:rsidP="001007A2">
      <w:pPr>
        <w:pStyle w:val="3"/>
      </w:pPr>
      <w:bookmarkStart w:id="186" w:name="_Toc20955406"/>
      <w:bookmarkStart w:id="187" w:name="_Toc29991614"/>
      <w:bookmarkStart w:id="188" w:name="_Toc36556017"/>
      <w:bookmarkStart w:id="189" w:name="_Toc44497802"/>
      <w:bookmarkStart w:id="190" w:name="_Toc45108189"/>
      <w:bookmarkStart w:id="191" w:name="_Toc45901809"/>
      <w:bookmarkStart w:id="192" w:name="_Toc51850890"/>
      <w:bookmarkStart w:id="193" w:name="_Toc56693894"/>
      <w:bookmarkStart w:id="194" w:name="_Toc64447438"/>
      <w:bookmarkStart w:id="195" w:name="_Toc66286932"/>
      <w:bookmarkStart w:id="196" w:name="_Toc74151630"/>
      <w:bookmarkStart w:id="197" w:name="_Toc88654104"/>
      <w:bookmarkStart w:id="198" w:name="_Toc97904460"/>
      <w:bookmarkStart w:id="199" w:name="_Toc98868598"/>
      <w:bookmarkStart w:id="200" w:name="_Toc105174884"/>
      <w:bookmarkStart w:id="201" w:name="_Toc106109721"/>
      <w:bookmarkStart w:id="202" w:name="_Toc113825543"/>
      <w:r w:rsidRPr="00FD0425">
        <w:t>9.3.3</w:t>
      </w:r>
      <w:r w:rsidRPr="00FD0425">
        <w:tab/>
        <w:t>Elementary Procedure Definitions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0B7B68D" w14:textId="02E3182B" w:rsidR="004565F7" w:rsidRDefault="004565F7" w:rsidP="004565F7">
      <w:pPr>
        <w:rPr>
          <w:rFonts w:ascii="Courier New" w:eastAsia="宋体" w:hAnsi="Courier New" w:cs="Courier New"/>
          <w:i/>
          <w:iCs/>
          <w:sz w:val="18"/>
          <w:szCs w:val="18"/>
          <w:lang w:val="en-US" w:eastAsia="zh-CN"/>
        </w:rPr>
      </w:pPr>
      <w:r w:rsidRPr="003959A0">
        <w:rPr>
          <w:rFonts w:ascii="Courier New" w:eastAsia="宋体" w:hAnsi="Courier New" w:cs="Courier New"/>
          <w:i/>
          <w:iCs/>
          <w:sz w:val="18"/>
          <w:szCs w:val="18"/>
          <w:lang w:val="en-US" w:eastAsia="zh-CN"/>
        </w:rPr>
        <w:t>(unchanged part skipped)</w:t>
      </w:r>
    </w:p>
    <w:p w14:paraId="308C0CB5" w14:textId="77777777" w:rsidR="00C66FF6" w:rsidRDefault="004565F7" w:rsidP="00C66FF6">
      <w:pPr>
        <w:pStyle w:val="PL"/>
        <w:rPr>
          <w:snapToGrid w:val="0"/>
          <w:lang w:eastAsia="zh-CN"/>
        </w:rPr>
      </w:pPr>
      <w:r w:rsidRPr="004D3C53">
        <w:rPr>
          <w:snapToGrid w:val="0"/>
        </w:rPr>
        <w:tab/>
      </w:r>
      <w:r w:rsidR="00C66FF6" w:rsidRPr="004D3C53">
        <w:rPr>
          <w:snapToGrid w:val="0"/>
        </w:rPr>
        <w:t>ScgFailureInformationReport</w:t>
      </w:r>
      <w:r w:rsidR="00C66FF6">
        <w:rPr>
          <w:rFonts w:hint="eastAsia"/>
          <w:snapToGrid w:val="0"/>
          <w:lang w:eastAsia="zh-CN"/>
        </w:rPr>
        <w:t>,</w:t>
      </w:r>
    </w:p>
    <w:p w14:paraId="07D0555F" w14:textId="77777777" w:rsidR="00C66FF6" w:rsidRPr="004D3C53" w:rsidRDefault="00C66FF6" w:rsidP="00C66FF6">
      <w:pPr>
        <w:pStyle w:val="PL"/>
        <w:rPr>
          <w:snapToGrid w:val="0"/>
        </w:rPr>
      </w:pPr>
      <w:r>
        <w:rPr>
          <w:snapToGrid w:val="0"/>
        </w:rPr>
        <w:tab/>
        <w:t>ScgFailureTransfer,</w:t>
      </w:r>
    </w:p>
    <w:p w14:paraId="5E67DA47" w14:textId="77777777" w:rsidR="00C66FF6" w:rsidRPr="00867CF7" w:rsidRDefault="00C66FF6" w:rsidP="00C66FF6">
      <w:pPr>
        <w:pStyle w:val="PL"/>
        <w:rPr>
          <w:rFonts w:cs="Courier New"/>
          <w:snapToGrid w:val="0"/>
          <w:szCs w:val="16"/>
        </w:rPr>
      </w:pPr>
      <w:r w:rsidRPr="00867CF7">
        <w:rPr>
          <w:rFonts w:eastAsia="等线" w:cs="Courier New"/>
          <w:snapToGrid w:val="0"/>
          <w:szCs w:val="16"/>
          <w:lang w:val="en-US" w:eastAsia="zh-CN"/>
        </w:rPr>
        <w:tab/>
      </w:r>
      <w:r w:rsidRPr="00867CF7">
        <w:rPr>
          <w:rFonts w:cs="Courier New"/>
          <w:szCs w:val="16"/>
          <w:lang w:eastAsia="ja-JP"/>
        </w:rPr>
        <w:t>F1C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w:t>
      </w:r>
    </w:p>
    <w:p w14:paraId="512DBB8B" w14:textId="77777777" w:rsidR="00C66FF6" w:rsidRPr="00867CF7" w:rsidRDefault="00C66FF6" w:rsidP="00C66FF6">
      <w:pPr>
        <w:pStyle w:val="PL"/>
        <w:rPr>
          <w:rFonts w:cs="Courier New"/>
          <w:snapToGrid w:val="0"/>
          <w:szCs w:val="16"/>
        </w:rPr>
      </w:pPr>
      <w:r w:rsidRPr="00867CF7">
        <w:rPr>
          <w:rFonts w:cs="Courier New"/>
          <w:snapToGrid w:val="0"/>
          <w:szCs w:val="16"/>
          <w:lang w:eastAsia="zh-CN"/>
        </w:rPr>
        <w:tab/>
        <w:t>IAB</w:t>
      </w:r>
      <w:r w:rsidRPr="00867CF7">
        <w:rPr>
          <w:rFonts w:cs="Courier New"/>
          <w:snapToGrid w:val="0"/>
          <w:szCs w:val="16"/>
        </w:rPr>
        <w:t>TransportMigrationManagementRequest,</w:t>
      </w:r>
    </w:p>
    <w:p w14:paraId="6280B6F5" w14:textId="77777777" w:rsidR="00C66FF6" w:rsidRPr="00867CF7" w:rsidRDefault="00C66FF6" w:rsidP="00C66FF6">
      <w:pPr>
        <w:pStyle w:val="PL"/>
        <w:rPr>
          <w:rFonts w:cs="Courier New"/>
          <w:snapToGrid w:val="0"/>
          <w:szCs w:val="16"/>
        </w:rPr>
      </w:pPr>
      <w:r w:rsidRPr="00867CF7">
        <w:rPr>
          <w:rFonts w:cs="Courier New"/>
          <w:snapToGrid w:val="0"/>
          <w:szCs w:val="16"/>
          <w:lang w:eastAsia="zh-CN"/>
        </w:rPr>
        <w:tab/>
        <w:t>IAB</w:t>
      </w:r>
      <w:r w:rsidRPr="00867CF7">
        <w:rPr>
          <w:rFonts w:cs="Courier New"/>
          <w:snapToGrid w:val="0"/>
          <w:szCs w:val="16"/>
        </w:rPr>
        <w:t>TransportMigrationManagementResponse,</w:t>
      </w:r>
    </w:p>
    <w:p w14:paraId="7EF7D1AE" w14:textId="77777777" w:rsidR="00C66FF6" w:rsidRDefault="00C66FF6" w:rsidP="00C66FF6">
      <w:pPr>
        <w:pStyle w:val="PL"/>
        <w:rPr>
          <w:rFonts w:cs="Courier New"/>
          <w:snapToGrid w:val="0"/>
          <w:szCs w:val="16"/>
        </w:rPr>
      </w:pP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04340A02" w14:textId="77777777" w:rsidR="00C66FF6" w:rsidRPr="00867CF7" w:rsidRDefault="00C66FF6" w:rsidP="00C66FF6">
      <w:pPr>
        <w:pStyle w:val="PL"/>
        <w:rPr>
          <w:rFonts w:cs="Courier New"/>
          <w:snapToGrid w:val="0"/>
          <w:szCs w:val="16"/>
        </w:rPr>
      </w:pPr>
      <w:r w:rsidRPr="00867CF7">
        <w:rPr>
          <w:rFonts w:cs="Courier New"/>
          <w:snapToGrid w:val="0"/>
          <w:szCs w:val="16"/>
          <w:lang w:eastAsia="zh-CN"/>
        </w:rPr>
        <w:tab/>
        <w:t>IAB</w:t>
      </w:r>
      <w:r w:rsidRPr="00867CF7">
        <w:rPr>
          <w:rFonts w:cs="Courier New"/>
          <w:snapToGrid w:val="0"/>
          <w:szCs w:val="16"/>
        </w:rPr>
        <w:t>TransportMigrationModificationRequest,</w:t>
      </w:r>
    </w:p>
    <w:p w14:paraId="5B70A3B3" w14:textId="77777777" w:rsidR="00C66FF6" w:rsidRPr="00867CF7" w:rsidRDefault="00C66FF6" w:rsidP="00C66FF6">
      <w:pPr>
        <w:pStyle w:val="PL"/>
        <w:rPr>
          <w:rFonts w:cs="Courier New"/>
          <w:snapToGrid w:val="0"/>
          <w:szCs w:val="16"/>
        </w:rPr>
      </w:pPr>
      <w:r w:rsidRPr="00867CF7">
        <w:rPr>
          <w:rFonts w:cs="Courier New"/>
          <w:snapToGrid w:val="0"/>
          <w:szCs w:val="16"/>
          <w:lang w:eastAsia="zh-CN"/>
        </w:rPr>
        <w:tab/>
        <w:t>IAB</w:t>
      </w:r>
      <w:r w:rsidRPr="00867CF7">
        <w:rPr>
          <w:rFonts w:cs="Courier New"/>
          <w:snapToGrid w:val="0"/>
          <w:szCs w:val="16"/>
        </w:rPr>
        <w:t>TransportMigrationModificationResponse,</w:t>
      </w:r>
    </w:p>
    <w:p w14:paraId="0B44F3FB" w14:textId="77777777" w:rsidR="00C66FF6" w:rsidRPr="00867CF7" w:rsidRDefault="00C66FF6" w:rsidP="00C66FF6">
      <w:pPr>
        <w:pStyle w:val="PL"/>
        <w:rPr>
          <w:rFonts w:cs="Courier New"/>
          <w:snapToGrid w:val="0"/>
          <w:szCs w:val="16"/>
          <w:lang w:val="en-US" w:eastAsia="zh-CN"/>
        </w:rPr>
      </w:pPr>
      <w:r w:rsidRPr="00867CF7">
        <w:rPr>
          <w:rFonts w:cs="Courier New"/>
          <w:snapToGrid w:val="0"/>
          <w:szCs w:val="16"/>
        </w:rPr>
        <w:tab/>
        <w:t>IAB</w:t>
      </w:r>
      <w:r w:rsidRPr="00867CF7">
        <w:rPr>
          <w:rFonts w:cs="Courier New"/>
          <w:snapToGrid w:val="0"/>
          <w:szCs w:val="16"/>
          <w:lang w:val="en-US" w:eastAsia="zh-CN"/>
        </w:rPr>
        <w:t>ResourceCoordinationRequest,</w:t>
      </w:r>
    </w:p>
    <w:p w14:paraId="6F509183" w14:textId="77777777" w:rsidR="00C66FF6" w:rsidRPr="00867CF7" w:rsidRDefault="00C66FF6" w:rsidP="00C66FF6">
      <w:pPr>
        <w:pStyle w:val="PL"/>
        <w:rPr>
          <w:rFonts w:cs="Courier New"/>
          <w:snapToGrid w:val="0"/>
          <w:szCs w:val="16"/>
        </w:rPr>
      </w:pPr>
      <w:r w:rsidRPr="00867CF7">
        <w:rPr>
          <w:rFonts w:cs="Courier New"/>
          <w:snapToGrid w:val="0"/>
          <w:szCs w:val="16"/>
          <w:lang w:val="en-US" w:eastAsia="zh-CN"/>
        </w:rPr>
        <w:tab/>
        <w:t>IABResourceCoordinationResponse</w:t>
      </w:r>
      <w:r>
        <w:rPr>
          <w:rFonts w:cs="Courier New"/>
          <w:snapToGrid w:val="0"/>
          <w:szCs w:val="16"/>
          <w:lang w:val="en-US" w:eastAsia="zh-CN"/>
        </w:rPr>
        <w:t>,</w:t>
      </w:r>
    </w:p>
    <w:p w14:paraId="00EB4AAD" w14:textId="77777777" w:rsidR="00C66FF6" w:rsidRDefault="00C66FF6" w:rsidP="00C66FF6">
      <w:pPr>
        <w:pStyle w:val="PL"/>
        <w:rPr>
          <w:snapToGrid w:val="0"/>
        </w:rPr>
      </w:pPr>
      <w:r>
        <w:rPr>
          <w:snapToGrid w:val="0"/>
        </w:rPr>
        <w:tab/>
        <w:t>CPCCancel,</w:t>
      </w:r>
    </w:p>
    <w:p w14:paraId="5D9C7A88" w14:textId="77777777" w:rsidR="00C66FF6" w:rsidRDefault="00C66FF6" w:rsidP="00C66FF6">
      <w:pPr>
        <w:pStyle w:val="PL"/>
        <w:rPr>
          <w:snapToGrid w:val="0"/>
        </w:rPr>
      </w:pPr>
      <w:r>
        <w:rPr>
          <w:snapToGrid w:val="0"/>
        </w:rPr>
        <w:tab/>
        <w:t>PartialUEContextTransfer,</w:t>
      </w:r>
    </w:p>
    <w:p w14:paraId="57158946" w14:textId="77777777" w:rsidR="00C66FF6" w:rsidRDefault="00C66FF6" w:rsidP="00C66FF6">
      <w:pPr>
        <w:pStyle w:val="PL"/>
        <w:rPr>
          <w:snapToGrid w:val="0"/>
        </w:rPr>
      </w:pPr>
      <w:r>
        <w:rPr>
          <w:snapToGrid w:val="0"/>
        </w:rPr>
        <w:tab/>
        <w:t>PartialUEContextTransferAcknowledge,</w:t>
      </w:r>
    </w:p>
    <w:p w14:paraId="331DCCE2" w14:textId="371743A3" w:rsidR="00015F15" w:rsidRDefault="00C66FF6" w:rsidP="00C66FF6">
      <w:pPr>
        <w:pStyle w:val="PL"/>
        <w:rPr>
          <w:ins w:id="203" w:author="Samsung" w:date="2022-11-30T16:13:00Z"/>
          <w:snapToGrid w:val="0"/>
        </w:rPr>
      </w:pPr>
      <w:r>
        <w:rPr>
          <w:snapToGrid w:val="0"/>
        </w:rPr>
        <w:tab/>
        <w:t>PartialUEContextTransferFailure</w:t>
      </w:r>
      <w:ins w:id="204" w:author="Samsung" w:date="2022-11-30T16:13:00Z">
        <w:r>
          <w:rPr>
            <w:snapToGrid w:val="0"/>
          </w:rPr>
          <w:t>,</w:t>
        </w:r>
      </w:ins>
    </w:p>
    <w:p w14:paraId="1949BE10" w14:textId="77777777" w:rsidR="00015F15" w:rsidRDefault="00015F15" w:rsidP="00015F15">
      <w:pPr>
        <w:pStyle w:val="PL"/>
        <w:rPr>
          <w:ins w:id="205" w:author="Samsung" w:date="2022-11-30T16:13:00Z"/>
          <w:snapToGrid w:val="0"/>
        </w:rPr>
      </w:pPr>
      <w:ins w:id="206" w:author="Samsung" w:date="2022-11-30T16:13:00Z">
        <w:r>
          <w:rPr>
            <w:snapToGrid w:val="0"/>
          </w:rPr>
          <w:tab/>
          <w:t>RachIndication</w:t>
        </w:r>
      </w:ins>
    </w:p>
    <w:p w14:paraId="4A6D1CFC" w14:textId="34B8DDB2" w:rsidR="004565F7" w:rsidRDefault="004565F7" w:rsidP="00015F15">
      <w:pPr>
        <w:pStyle w:val="PL"/>
        <w:rPr>
          <w:snapToGrid w:val="0"/>
        </w:rPr>
      </w:pPr>
    </w:p>
    <w:p w14:paraId="6B9998AA" w14:textId="77777777" w:rsidR="000E7C3C" w:rsidRDefault="000E7C3C" w:rsidP="000E7C3C">
      <w:pPr>
        <w:rPr>
          <w:rFonts w:eastAsia="宋体"/>
          <w:lang w:val="en-US" w:eastAsia="zh-CN"/>
        </w:rPr>
      </w:pPr>
      <w:r w:rsidRPr="00281086">
        <w:rPr>
          <w:noProof/>
          <w:lang w:val="en-US"/>
        </w:rPr>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14:paraId="5C1D47FA" w14:textId="4E2299C4" w:rsidR="004565F7" w:rsidRDefault="004565F7" w:rsidP="004565F7">
      <w:pPr>
        <w:pStyle w:val="PL"/>
        <w:rPr>
          <w:snapToGrid w:val="0"/>
        </w:rPr>
      </w:pPr>
    </w:p>
    <w:p w14:paraId="61E443F8" w14:textId="77777777" w:rsidR="004565F7" w:rsidRDefault="004565F7" w:rsidP="004565F7">
      <w:pPr>
        <w:rPr>
          <w:rFonts w:ascii="Courier New" w:eastAsia="宋体" w:hAnsi="Courier New" w:cs="Courier New"/>
          <w:i/>
          <w:iCs/>
          <w:sz w:val="18"/>
          <w:szCs w:val="18"/>
          <w:lang w:val="en-US" w:eastAsia="zh-CN"/>
        </w:rPr>
      </w:pPr>
      <w:r w:rsidRPr="003959A0">
        <w:rPr>
          <w:rFonts w:ascii="Courier New" w:eastAsia="宋体" w:hAnsi="Courier New" w:cs="Courier New"/>
          <w:i/>
          <w:iCs/>
          <w:sz w:val="18"/>
          <w:szCs w:val="18"/>
          <w:lang w:val="en-US" w:eastAsia="zh-CN"/>
        </w:rPr>
        <w:t>(unchanged part skipped)</w:t>
      </w:r>
    </w:p>
    <w:p w14:paraId="0767C9B1" w14:textId="77777777" w:rsidR="00F95281" w:rsidRDefault="004565F7" w:rsidP="00F95281">
      <w:pPr>
        <w:pStyle w:val="PL"/>
        <w:rPr>
          <w:snapToGrid w:val="0"/>
        </w:rPr>
      </w:pPr>
      <w:r>
        <w:rPr>
          <w:snapToGrid w:val="0"/>
        </w:rPr>
        <w:tab/>
      </w:r>
      <w:r w:rsidR="00F95281" w:rsidRPr="00F35F02">
        <w:rPr>
          <w:snapToGrid w:val="0"/>
        </w:rPr>
        <w:t>id-resourceStatusReporting</w:t>
      </w:r>
      <w:r w:rsidR="00F95281">
        <w:rPr>
          <w:snapToGrid w:val="0"/>
        </w:rPr>
        <w:t>,</w:t>
      </w:r>
    </w:p>
    <w:p w14:paraId="33B13E41" w14:textId="77777777" w:rsidR="00F95281" w:rsidRPr="00F35F02" w:rsidRDefault="00F95281" w:rsidP="00F95281">
      <w:pPr>
        <w:pStyle w:val="PL"/>
        <w:rPr>
          <w:snapToGrid w:val="0"/>
        </w:rPr>
      </w:pPr>
      <w:r>
        <w:rPr>
          <w:snapToGrid w:val="0"/>
        </w:rPr>
        <w:tab/>
        <w:t>id-mobilitySettingsChange,</w:t>
      </w:r>
    </w:p>
    <w:p w14:paraId="31AE0ADF" w14:textId="77777777" w:rsidR="00F95281" w:rsidRDefault="00F95281" w:rsidP="00F95281">
      <w:pPr>
        <w:pStyle w:val="PL"/>
        <w:rPr>
          <w:snapToGrid w:val="0"/>
        </w:rPr>
      </w:pPr>
      <w:r>
        <w:rPr>
          <w:snapToGrid w:val="0"/>
        </w:rPr>
        <w:tab/>
        <w:t>id-accessAndMobilityIndication,</w:t>
      </w:r>
    </w:p>
    <w:p w14:paraId="7CE3DCE2" w14:textId="77777777" w:rsidR="00F95281" w:rsidRDefault="00F95281" w:rsidP="00F95281">
      <w:pPr>
        <w:pStyle w:val="PL"/>
        <w:rPr>
          <w:snapToGrid w:val="0"/>
        </w:rPr>
      </w:pPr>
      <w:r>
        <w:rPr>
          <w:snapToGrid w:val="0"/>
        </w:rPr>
        <w:tab/>
      </w:r>
      <w:r w:rsidRPr="00031A10">
        <w:rPr>
          <w:snapToGrid w:val="0"/>
        </w:rPr>
        <w:t>id-cellTrafficTrace</w:t>
      </w:r>
      <w:r>
        <w:rPr>
          <w:snapToGrid w:val="0"/>
        </w:rPr>
        <w:t>,</w:t>
      </w:r>
    </w:p>
    <w:p w14:paraId="4C9DBC11" w14:textId="77777777" w:rsidR="00F95281" w:rsidRDefault="00F95281" w:rsidP="00F95281">
      <w:pPr>
        <w:pStyle w:val="PL"/>
        <w:rPr>
          <w:snapToGrid w:val="0"/>
        </w:rPr>
      </w:pPr>
      <w:r>
        <w:rPr>
          <w:snapToGrid w:val="0"/>
        </w:rPr>
        <w:tab/>
        <w:t>id-RANMulticastGroupPaging,</w:t>
      </w:r>
    </w:p>
    <w:p w14:paraId="5A44BCA7" w14:textId="77777777" w:rsidR="00F95281" w:rsidRDefault="00F95281" w:rsidP="00F95281">
      <w:pPr>
        <w:pStyle w:val="PL"/>
        <w:rPr>
          <w:snapToGrid w:val="0"/>
        </w:rPr>
      </w:pPr>
      <w:r w:rsidRPr="004D3C53">
        <w:rPr>
          <w:snapToGrid w:val="0"/>
        </w:rPr>
        <w:tab/>
        <w:t>id-scgFailureInformationReport</w:t>
      </w:r>
      <w:r>
        <w:rPr>
          <w:snapToGrid w:val="0"/>
        </w:rPr>
        <w:t>,</w:t>
      </w:r>
    </w:p>
    <w:p w14:paraId="1A0642C3" w14:textId="77777777" w:rsidR="00F95281" w:rsidRPr="004D3C53" w:rsidRDefault="00F95281" w:rsidP="00F95281">
      <w:pPr>
        <w:pStyle w:val="PL"/>
        <w:rPr>
          <w:snapToGrid w:val="0"/>
        </w:rPr>
      </w:pPr>
      <w:r>
        <w:rPr>
          <w:snapToGrid w:val="0"/>
        </w:rPr>
        <w:tab/>
      </w:r>
      <w:r w:rsidRPr="004D3C53">
        <w:rPr>
          <w:snapToGrid w:val="0"/>
        </w:rPr>
        <w:t>id-</w:t>
      </w:r>
      <w:r>
        <w:rPr>
          <w:snapToGrid w:val="0"/>
        </w:rPr>
        <w:t>s</w:t>
      </w:r>
      <w:r w:rsidRPr="000F3396">
        <w:rPr>
          <w:snapToGrid w:val="0"/>
        </w:rPr>
        <w:t>cgFailureTransfer</w:t>
      </w:r>
      <w:r>
        <w:rPr>
          <w:snapToGrid w:val="0"/>
        </w:rPr>
        <w:t>,</w:t>
      </w:r>
    </w:p>
    <w:p w14:paraId="7D3C027C" w14:textId="77777777" w:rsidR="00F95281" w:rsidRPr="00867CF7" w:rsidRDefault="00F95281" w:rsidP="00F95281">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14:paraId="0238527A" w14:textId="77777777" w:rsidR="00F95281" w:rsidRPr="00867CF7" w:rsidRDefault="00F95281" w:rsidP="00F95281">
      <w:pPr>
        <w:pStyle w:val="PL"/>
        <w:rPr>
          <w:rFonts w:cs="Courier New"/>
          <w:snapToGrid w:val="0"/>
          <w:szCs w:val="16"/>
        </w:rPr>
      </w:pPr>
      <w:r w:rsidRPr="00867CF7">
        <w:rPr>
          <w:rFonts w:cs="Courier New"/>
          <w:snapToGrid w:val="0"/>
          <w:szCs w:val="16"/>
        </w:rPr>
        <w:tab/>
        <w:t>id-iABTransportMigrationManagement,</w:t>
      </w:r>
    </w:p>
    <w:p w14:paraId="45C0B683" w14:textId="77777777" w:rsidR="00F95281" w:rsidRPr="00867CF7" w:rsidRDefault="00F95281" w:rsidP="00F95281">
      <w:pPr>
        <w:pStyle w:val="PL"/>
        <w:rPr>
          <w:rFonts w:cs="Courier New"/>
          <w:snapToGrid w:val="0"/>
          <w:szCs w:val="16"/>
        </w:rPr>
      </w:pPr>
      <w:r w:rsidRPr="00867CF7">
        <w:rPr>
          <w:rFonts w:cs="Courier New"/>
          <w:snapToGrid w:val="0"/>
          <w:szCs w:val="16"/>
        </w:rPr>
        <w:tab/>
        <w:t>id-iABTransportMigrationModification,</w:t>
      </w:r>
    </w:p>
    <w:p w14:paraId="0D268F2B" w14:textId="77777777" w:rsidR="00F95281" w:rsidRDefault="00F95281" w:rsidP="00F95281">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Pr>
          <w:snapToGrid w:val="0"/>
        </w:rPr>
        <w:t>,</w:t>
      </w:r>
    </w:p>
    <w:p w14:paraId="1B4F2B5B" w14:textId="77777777" w:rsidR="00F95281" w:rsidRPr="00867CF7" w:rsidRDefault="00F95281" w:rsidP="00F95281">
      <w:pPr>
        <w:pStyle w:val="PL"/>
        <w:rPr>
          <w:rFonts w:cs="Courier New"/>
          <w:snapToGrid w:val="0"/>
          <w:szCs w:val="16"/>
        </w:rPr>
      </w:pPr>
      <w:r>
        <w:rPr>
          <w:snapToGrid w:val="0"/>
        </w:rPr>
        <w:tab/>
        <w:t>id-retrieveUEContextConfirm,</w:t>
      </w:r>
    </w:p>
    <w:p w14:paraId="473F0784" w14:textId="77777777" w:rsidR="00F95281" w:rsidRDefault="00F95281" w:rsidP="00F95281">
      <w:pPr>
        <w:pStyle w:val="PL"/>
        <w:rPr>
          <w:snapToGrid w:val="0"/>
        </w:rPr>
      </w:pPr>
      <w:r>
        <w:rPr>
          <w:snapToGrid w:val="0"/>
        </w:rPr>
        <w:tab/>
        <w:t>id-cPCCancel,</w:t>
      </w:r>
    </w:p>
    <w:p w14:paraId="64C65DD4" w14:textId="6A7C6470" w:rsidR="00015F15" w:rsidRDefault="00F95281" w:rsidP="005D7AB3">
      <w:pPr>
        <w:pStyle w:val="PL"/>
        <w:rPr>
          <w:ins w:id="207" w:author="Samsung" w:date="2022-11-30T16:13:00Z"/>
          <w:snapToGrid w:val="0"/>
        </w:rPr>
      </w:pPr>
      <w:r>
        <w:rPr>
          <w:snapToGrid w:val="0"/>
        </w:rPr>
        <w:tab/>
        <w:t>id-partialUEContextTransfer</w:t>
      </w:r>
      <w:ins w:id="208" w:author="Samsung" w:date="2022-11-30T16:13:00Z">
        <w:r>
          <w:rPr>
            <w:snapToGrid w:val="0"/>
          </w:rPr>
          <w:t>,</w:t>
        </w:r>
      </w:ins>
    </w:p>
    <w:p w14:paraId="490DA049" w14:textId="290A715F" w:rsidR="00015F15" w:rsidRDefault="00015F15" w:rsidP="00015F15">
      <w:pPr>
        <w:pStyle w:val="PL"/>
        <w:rPr>
          <w:snapToGrid w:val="0"/>
        </w:rPr>
      </w:pPr>
      <w:ins w:id="209" w:author="Samsung" w:date="2022-11-30T16:13:00Z">
        <w:r>
          <w:rPr>
            <w:snapToGrid w:val="0"/>
          </w:rPr>
          <w:tab/>
          <w:t>id-rachIndication</w:t>
        </w:r>
      </w:ins>
    </w:p>
    <w:p w14:paraId="2ACAEA36" w14:textId="3ACA2C1A" w:rsidR="004565F7" w:rsidRDefault="004565F7" w:rsidP="004565F7">
      <w:pPr>
        <w:pStyle w:val="PL"/>
        <w:rPr>
          <w:snapToGrid w:val="0"/>
        </w:rPr>
      </w:pPr>
    </w:p>
    <w:p w14:paraId="7E82A0A6" w14:textId="77777777" w:rsidR="000E7C3C" w:rsidRDefault="000E7C3C" w:rsidP="000E7C3C">
      <w:pPr>
        <w:rPr>
          <w:rFonts w:eastAsia="宋体"/>
          <w:lang w:val="en-US" w:eastAsia="zh-CN"/>
        </w:rPr>
      </w:pPr>
      <w:r w:rsidRPr="00281086">
        <w:rPr>
          <w:noProof/>
          <w:lang w:val="en-US"/>
        </w:rPr>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14:paraId="08E7C33C" w14:textId="12824ACC" w:rsidR="004565F7" w:rsidRPr="000E7C3C" w:rsidRDefault="004565F7" w:rsidP="004565F7">
      <w:pPr>
        <w:pStyle w:val="PL"/>
        <w:rPr>
          <w:snapToGrid w:val="0"/>
          <w:lang w:val="en-US"/>
        </w:rPr>
      </w:pPr>
    </w:p>
    <w:p w14:paraId="2B7C25DD" w14:textId="0B4DFCDF" w:rsidR="000011AA" w:rsidRPr="000011AA" w:rsidRDefault="000011AA" w:rsidP="000011AA">
      <w:pPr>
        <w:rPr>
          <w:rFonts w:ascii="Courier New" w:eastAsia="宋体" w:hAnsi="Courier New" w:cs="Courier New"/>
          <w:i/>
          <w:iCs/>
          <w:sz w:val="18"/>
          <w:szCs w:val="18"/>
          <w:lang w:val="en-US" w:eastAsia="zh-CN"/>
        </w:rPr>
      </w:pPr>
      <w:r w:rsidRPr="003959A0">
        <w:rPr>
          <w:rFonts w:ascii="Courier New" w:eastAsia="宋体" w:hAnsi="Courier New" w:cs="Courier New"/>
          <w:i/>
          <w:iCs/>
          <w:sz w:val="18"/>
          <w:szCs w:val="18"/>
          <w:lang w:val="en-US" w:eastAsia="zh-CN"/>
        </w:rPr>
        <w:t>(unchanged part skipped)</w:t>
      </w:r>
    </w:p>
    <w:p w14:paraId="4D789915" w14:textId="77777777" w:rsidR="00794ED5" w:rsidRDefault="004565F7" w:rsidP="00794ED5">
      <w:pPr>
        <w:pStyle w:val="PL"/>
        <w:rPr>
          <w:rFonts w:eastAsia="等线"/>
          <w:snapToGrid w:val="0"/>
          <w:lang w:eastAsia="zh-CN"/>
        </w:rPr>
      </w:pPr>
      <w:r>
        <w:rPr>
          <w:snapToGrid w:val="0"/>
        </w:rPr>
        <w:tab/>
      </w:r>
      <w:r w:rsidR="00794ED5">
        <w:rPr>
          <w:snapToGrid w:val="0"/>
        </w:rPr>
        <w:t>rANMulticastGroupPaging</w:t>
      </w:r>
      <w:r w:rsidR="00794ED5">
        <w:rPr>
          <w:snapToGrid w:val="0"/>
        </w:rPr>
        <w:tab/>
      </w:r>
      <w:r w:rsidR="00794ED5">
        <w:rPr>
          <w:snapToGrid w:val="0"/>
        </w:rPr>
        <w:tab/>
      </w:r>
      <w:r w:rsidR="00794ED5">
        <w:rPr>
          <w:snapToGrid w:val="0"/>
        </w:rPr>
        <w:tab/>
      </w:r>
      <w:r w:rsidR="00794ED5">
        <w:rPr>
          <w:snapToGrid w:val="0"/>
        </w:rPr>
        <w:tab/>
      </w:r>
      <w:r w:rsidR="00794ED5">
        <w:rPr>
          <w:snapToGrid w:val="0"/>
        </w:rPr>
        <w:tab/>
      </w:r>
      <w:bookmarkStart w:id="210" w:name="_Hlk98788037"/>
      <w:r w:rsidR="00794ED5">
        <w:rPr>
          <w:rFonts w:eastAsia="等线"/>
          <w:snapToGrid w:val="0"/>
          <w:lang w:eastAsia="zh-CN"/>
        </w:rPr>
        <w:t>|</w:t>
      </w:r>
    </w:p>
    <w:p w14:paraId="2695A541" w14:textId="77777777" w:rsidR="00794ED5" w:rsidRDefault="00794ED5" w:rsidP="00794ED5">
      <w:pPr>
        <w:pStyle w:val="PL"/>
        <w:rPr>
          <w:rFonts w:eastAsia="等线"/>
          <w:snapToGrid w:val="0"/>
          <w:lang w:eastAsia="zh-CN"/>
        </w:rPr>
      </w:pPr>
      <w:r>
        <w:rPr>
          <w:rFonts w:eastAsia="等线"/>
          <w:snapToGrid w:val="0"/>
          <w:lang w:eastAsia="zh-CN"/>
        </w:rPr>
        <w:tab/>
      </w:r>
      <w:r w:rsidRPr="004D3C53">
        <w:rPr>
          <w:snapToGrid w:val="0"/>
        </w:rPr>
        <w:t>scgFailureInformationReport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w:t>
      </w:r>
    </w:p>
    <w:p w14:paraId="55F1744C" w14:textId="77777777" w:rsidR="00794ED5" w:rsidRPr="00867CF7" w:rsidRDefault="00794ED5" w:rsidP="00794ED5">
      <w:pPr>
        <w:pStyle w:val="PL"/>
        <w:snapToGrid w:val="0"/>
        <w:rPr>
          <w:rFonts w:cs="Courier New"/>
          <w:snapToGrid w:val="0"/>
          <w:szCs w:val="16"/>
        </w:rPr>
      </w:pPr>
      <w:r>
        <w:rPr>
          <w:snapToGrid w:val="0"/>
        </w:rPr>
        <w:tab/>
      </w:r>
      <w:r w:rsidRPr="004D3C53">
        <w:rPr>
          <w:snapToGrid w:val="0"/>
        </w:rPr>
        <w:t>scgFailure</w:t>
      </w:r>
      <w:r w:rsidRPr="000F3396">
        <w:rPr>
          <w:snapToGrid w:val="0"/>
        </w:rPr>
        <w:t>Transfer</w:t>
      </w:r>
      <w:bookmarkEnd w:id="210"/>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867CF7">
        <w:rPr>
          <w:rFonts w:cs="Courier New"/>
          <w:snapToGrid w:val="0"/>
          <w:szCs w:val="16"/>
        </w:rPr>
        <w:t>|</w:t>
      </w:r>
    </w:p>
    <w:p w14:paraId="2B075E9A" w14:textId="77777777" w:rsidR="00794ED5" w:rsidRDefault="00794ED5" w:rsidP="00794ED5">
      <w:pPr>
        <w:pStyle w:val="PL"/>
        <w:rPr>
          <w:snapToGrid w:val="0"/>
        </w:rPr>
      </w:pPr>
      <w:r w:rsidRPr="00867CF7">
        <w:rPr>
          <w:rFonts w:cs="Courier New"/>
          <w:snapToGrid w:val="0"/>
          <w:szCs w:val="16"/>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Pr>
          <w:snapToGrid w:val="0"/>
        </w:rPr>
        <w:t>|</w:t>
      </w:r>
    </w:p>
    <w:p w14:paraId="26EB3F53" w14:textId="233B1BEB" w:rsidR="00794ED5" w:rsidRPr="00FD0425" w:rsidRDefault="00794ED5" w:rsidP="00F7079D">
      <w:pPr>
        <w:pStyle w:val="PL"/>
        <w:rPr>
          <w:snapToGrid w:val="0"/>
        </w:rPr>
      </w:pPr>
      <w:bookmarkStart w:id="211" w:name="_Hlk54166235"/>
      <w:r>
        <w:rPr>
          <w:snapToGrid w:val="0"/>
        </w:rPr>
        <w:tab/>
        <w:t>retrieveUEContextConfirm</w:t>
      </w:r>
      <w:bookmarkEnd w:id="211"/>
      <w:r>
        <w:rPr>
          <w:snapToGrid w:val="0"/>
        </w:rPr>
        <w:tab/>
      </w:r>
      <w:r>
        <w:rPr>
          <w:snapToGrid w:val="0"/>
        </w:rPr>
        <w:tab/>
      </w:r>
      <w:r>
        <w:rPr>
          <w:snapToGrid w:val="0"/>
        </w:rPr>
        <w:tab/>
      </w:r>
      <w:r>
        <w:rPr>
          <w:snapToGrid w:val="0"/>
        </w:rPr>
        <w:tab/>
        <w:t>|</w:t>
      </w:r>
    </w:p>
    <w:p w14:paraId="576A75EA" w14:textId="56EAA1E1" w:rsidR="00015F15" w:rsidRDefault="004565F7" w:rsidP="00015F15">
      <w:pPr>
        <w:pStyle w:val="PL"/>
        <w:rPr>
          <w:ins w:id="212" w:author="Samsung" w:date="2022-11-30T16:14:00Z"/>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213" w:author="Samsung" w:date="2022-11-30T16:14:00Z">
        <w:r w:rsidR="00015F15">
          <w:rPr>
            <w:snapToGrid w:val="0"/>
          </w:rPr>
          <w:t>|</w:t>
        </w:r>
      </w:ins>
    </w:p>
    <w:p w14:paraId="75823ECD" w14:textId="2A3A6EB2" w:rsidR="004565F7" w:rsidRPr="004565F7" w:rsidRDefault="00015F15" w:rsidP="00015F15">
      <w:pPr>
        <w:pStyle w:val="PL"/>
        <w:rPr>
          <w:rFonts w:eastAsia="等线"/>
          <w:snapToGrid w:val="0"/>
          <w:lang w:eastAsia="zh-CN"/>
        </w:rPr>
      </w:pPr>
      <w:ins w:id="214" w:author="Samsung" w:date="2022-11-30T16:14:00Z">
        <w:r>
          <w:rPr>
            <w:rFonts w:eastAsia="等线"/>
            <w:snapToGrid w:val="0"/>
            <w:lang w:eastAsia="zh-CN"/>
          </w:rPr>
          <w:tab/>
          <w:t>rachIndication</w:t>
        </w:r>
        <w:r>
          <w:rPr>
            <w:rFonts w:eastAsia="等线"/>
            <w:snapToGrid w:val="0"/>
            <w:lang w:eastAsia="zh-CN"/>
          </w:rPr>
          <w:tab/>
        </w:r>
        <w:r>
          <w:rPr>
            <w:rFonts w:eastAsia="等线"/>
            <w:snapToGrid w:val="0"/>
            <w:lang w:eastAsia="zh-CN"/>
          </w:rPr>
          <w:tab/>
          <w:t xml:space="preserve">                    </w:t>
        </w:r>
      </w:ins>
      <w:r w:rsidR="004565F7" w:rsidRPr="00FD0425">
        <w:rPr>
          <w:rFonts w:eastAsia="等线"/>
          <w:snapToGrid w:val="0"/>
          <w:lang w:eastAsia="zh-CN"/>
        </w:rPr>
        <w:t>,</w:t>
      </w:r>
    </w:p>
    <w:p w14:paraId="20B03CA8" w14:textId="77777777" w:rsidR="004565F7" w:rsidRPr="00FD0425" w:rsidRDefault="004565F7" w:rsidP="004565F7">
      <w:pPr>
        <w:pStyle w:val="PL"/>
      </w:pPr>
      <w:r w:rsidRPr="00FD0425">
        <w:rPr>
          <w:snapToGrid w:val="0"/>
        </w:rPr>
        <w:tab/>
        <w:t>...</w:t>
      </w:r>
    </w:p>
    <w:p w14:paraId="7459F9E9" w14:textId="77777777" w:rsidR="000E7C3C" w:rsidRDefault="000E7C3C" w:rsidP="000E7C3C">
      <w:pPr>
        <w:rPr>
          <w:rFonts w:eastAsia="宋体"/>
          <w:lang w:val="en-US" w:eastAsia="zh-CN"/>
        </w:rPr>
      </w:pPr>
      <w:r w:rsidRPr="00281086">
        <w:rPr>
          <w:noProof/>
          <w:lang w:val="en-US"/>
        </w:rPr>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14:paraId="228C0C90" w14:textId="692B84FD" w:rsidR="004565F7" w:rsidRDefault="004565F7" w:rsidP="004565F7">
      <w:pPr>
        <w:pStyle w:val="PL"/>
        <w:rPr>
          <w:snapToGrid w:val="0"/>
        </w:rPr>
      </w:pPr>
    </w:p>
    <w:p w14:paraId="4599D2E0" w14:textId="66E53BC0" w:rsidR="000011AA" w:rsidRPr="000011AA" w:rsidRDefault="000011AA" w:rsidP="000011AA">
      <w:pPr>
        <w:rPr>
          <w:rFonts w:ascii="Courier New" w:eastAsia="宋体" w:hAnsi="Courier New" w:cs="Courier New"/>
          <w:i/>
          <w:iCs/>
          <w:sz w:val="18"/>
          <w:szCs w:val="18"/>
          <w:lang w:val="en-US" w:eastAsia="zh-CN"/>
        </w:rPr>
      </w:pPr>
      <w:r w:rsidRPr="003959A0">
        <w:rPr>
          <w:rFonts w:ascii="Courier New" w:eastAsia="宋体" w:hAnsi="Courier New" w:cs="Courier New"/>
          <w:i/>
          <w:iCs/>
          <w:sz w:val="18"/>
          <w:szCs w:val="18"/>
          <w:lang w:val="en-US" w:eastAsia="zh-CN"/>
        </w:rPr>
        <w:t>(unchanged part skipped)</w:t>
      </w:r>
    </w:p>
    <w:p w14:paraId="0E7508A2" w14:textId="77777777" w:rsidR="00F7079D" w:rsidRDefault="00F7079D" w:rsidP="00F7079D">
      <w:pPr>
        <w:pStyle w:val="PL"/>
        <w:rPr>
          <w:snapToGrid w:val="0"/>
        </w:rPr>
      </w:pPr>
      <w:r>
        <w:rPr>
          <w:snapToGrid w:val="0"/>
        </w:rPr>
        <w:t>cPCCancel XNAP-</w:t>
      </w:r>
      <w:r w:rsidRPr="00F35F02">
        <w:rPr>
          <w:snapToGrid w:val="0"/>
        </w:rPr>
        <w:t>ELEMENTARY</w:t>
      </w:r>
      <w:r>
        <w:rPr>
          <w:snapToGrid w:val="0"/>
        </w:rPr>
        <w:t>-PROCEDURE ::={</w:t>
      </w:r>
    </w:p>
    <w:p w14:paraId="3AD8E207" w14:textId="77777777" w:rsidR="00F7079D" w:rsidRDefault="00F7079D" w:rsidP="00F7079D">
      <w:pPr>
        <w:pStyle w:val="PL"/>
        <w:rPr>
          <w:snapToGrid w:val="0"/>
        </w:rPr>
      </w:pPr>
      <w:r>
        <w:rPr>
          <w:snapToGrid w:val="0"/>
        </w:rPr>
        <w:tab/>
        <w:t xml:space="preserve">INITIATING MESSAGE </w:t>
      </w:r>
      <w:r>
        <w:rPr>
          <w:snapToGrid w:val="0"/>
        </w:rPr>
        <w:tab/>
      </w:r>
      <w:r>
        <w:rPr>
          <w:snapToGrid w:val="0"/>
        </w:rPr>
        <w:tab/>
        <w:t>CPCCancel</w:t>
      </w:r>
    </w:p>
    <w:p w14:paraId="2D6402B5" w14:textId="77777777" w:rsidR="00F7079D" w:rsidRDefault="00F7079D" w:rsidP="00F7079D">
      <w:pPr>
        <w:pStyle w:val="PL"/>
        <w:rPr>
          <w:snapToGrid w:val="0"/>
        </w:rPr>
      </w:pPr>
      <w:r>
        <w:rPr>
          <w:snapToGrid w:val="0"/>
        </w:rPr>
        <w:tab/>
        <w:t>PROCEDURE CODE</w:t>
      </w:r>
      <w:r>
        <w:rPr>
          <w:snapToGrid w:val="0"/>
        </w:rPr>
        <w:tab/>
      </w:r>
      <w:r>
        <w:rPr>
          <w:snapToGrid w:val="0"/>
        </w:rPr>
        <w:tab/>
      </w:r>
      <w:r>
        <w:rPr>
          <w:snapToGrid w:val="0"/>
        </w:rPr>
        <w:tab/>
        <w:t>id-cPCCancel</w:t>
      </w:r>
    </w:p>
    <w:p w14:paraId="70C89D43" w14:textId="77777777" w:rsidR="00F7079D" w:rsidRDefault="00F7079D" w:rsidP="00F7079D">
      <w:pPr>
        <w:pStyle w:val="PL"/>
        <w:rPr>
          <w:snapToGrid w:val="0"/>
        </w:rPr>
      </w:pPr>
      <w:r>
        <w:rPr>
          <w:snapToGrid w:val="0"/>
        </w:rPr>
        <w:tab/>
        <w:t xml:space="preserve">CRITICALITY </w:t>
      </w:r>
      <w:r>
        <w:rPr>
          <w:snapToGrid w:val="0"/>
        </w:rPr>
        <w:tab/>
      </w:r>
      <w:r>
        <w:rPr>
          <w:snapToGrid w:val="0"/>
        </w:rPr>
        <w:tab/>
      </w:r>
      <w:r>
        <w:rPr>
          <w:snapToGrid w:val="0"/>
        </w:rPr>
        <w:tab/>
        <w:t>ignore</w:t>
      </w:r>
    </w:p>
    <w:p w14:paraId="3495B13C" w14:textId="5B46066E" w:rsidR="000011AA" w:rsidRDefault="00F7079D" w:rsidP="00F7079D">
      <w:pPr>
        <w:pStyle w:val="PL"/>
        <w:rPr>
          <w:snapToGrid w:val="0"/>
        </w:rPr>
      </w:pPr>
      <w:r>
        <w:rPr>
          <w:snapToGrid w:val="0"/>
        </w:rPr>
        <w:t>}</w:t>
      </w:r>
    </w:p>
    <w:p w14:paraId="03F1FC75" w14:textId="77777777" w:rsidR="00431685" w:rsidRDefault="00431685" w:rsidP="00431685">
      <w:pPr>
        <w:pStyle w:val="PL"/>
        <w:rPr>
          <w:ins w:id="215" w:author="Samsung" w:date="2022-11-30T16:14:00Z"/>
          <w:snapToGrid w:val="0"/>
        </w:rPr>
      </w:pPr>
      <w:ins w:id="216" w:author="Samsung" w:date="2022-11-30T16:14:00Z">
        <w:r>
          <w:rPr>
            <w:snapToGrid w:val="0"/>
          </w:rPr>
          <w:t>rachIndication XNAP-</w:t>
        </w:r>
        <w:r w:rsidRPr="00F35F02">
          <w:rPr>
            <w:snapToGrid w:val="0"/>
          </w:rPr>
          <w:t>ELEMENTARY</w:t>
        </w:r>
        <w:r>
          <w:rPr>
            <w:snapToGrid w:val="0"/>
          </w:rPr>
          <w:t>-PROCEDURE ::={</w:t>
        </w:r>
      </w:ins>
    </w:p>
    <w:p w14:paraId="756EBA31" w14:textId="77777777" w:rsidR="00431685" w:rsidRDefault="00431685" w:rsidP="00431685">
      <w:pPr>
        <w:pStyle w:val="PL"/>
        <w:rPr>
          <w:ins w:id="217" w:author="Samsung" w:date="2022-11-30T16:14:00Z"/>
          <w:snapToGrid w:val="0"/>
        </w:rPr>
      </w:pPr>
      <w:ins w:id="218" w:author="Samsung" w:date="2022-11-30T16:14:00Z">
        <w:r>
          <w:rPr>
            <w:snapToGrid w:val="0"/>
          </w:rPr>
          <w:tab/>
          <w:t xml:space="preserve">INITIATING MESSAGE </w:t>
        </w:r>
        <w:r>
          <w:rPr>
            <w:snapToGrid w:val="0"/>
          </w:rPr>
          <w:tab/>
        </w:r>
        <w:r>
          <w:rPr>
            <w:snapToGrid w:val="0"/>
          </w:rPr>
          <w:tab/>
          <w:t>RachIndication</w:t>
        </w:r>
      </w:ins>
    </w:p>
    <w:p w14:paraId="33E9D1A7" w14:textId="77777777" w:rsidR="00431685" w:rsidRDefault="00431685" w:rsidP="00431685">
      <w:pPr>
        <w:pStyle w:val="PL"/>
        <w:rPr>
          <w:ins w:id="219" w:author="Samsung" w:date="2022-11-30T16:14:00Z"/>
          <w:snapToGrid w:val="0"/>
        </w:rPr>
      </w:pPr>
      <w:ins w:id="220" w:author="Samsung" w:date="2022-11-30T16:14:00Z">
        <w:r>
          <w:rPr>
            <w:snapToGrid w:val="0"/>
          </w:rPr>
          <w:tab/>
          <w:t>PROCEDURE CODE</w:t>
        </w:r>
        <w:r>
          <w:rPr>
            <w:snapToGrid w:val="0"/>
          </w:rPr>
          <w:tab/>
        </w:r>
        <w:r>
          <w:rPr>
            <w:snapToGrid w:val="0"/>
          </w:rPr>
          <w:tab/>
        </w:r>
        <w:r>
          <w:rPr>
            <w:snapToGrid w:val="0"/>
          </w:rPr>
          <w:tab/>
          <w:t>id-rachIndication</w:t>
        </w:r>
      </w:ins>
    </w:p>
    <w:p w14:paraId="2C1CC438" w14:textId="77777777" w:rsidR="00431685" w:rsidRDefault="00431685" w:rsidP="00431685">
      <w:pPr>
        <w:pStyle w:val="PL"/>
        <w:rPr>
          <w:ins w:id="221" w:author="Samsung" w:date="2022-11-30T16:14:00Z"/>
          <w:snapToGrid w:val="0"/>
        </w:rPr>
      </w:pPr>
      <w:ins w:id="222" w:author="Samsung" w:date="2022-11-30T16:14:00Z">
        <w:r>
          <w:rPr>
            <w:snapToGrid w:val="0"/>
          </w:rPr>
          <w:tab/>
          <w:t xml:space="preserve">CRITICALITY </w:t>
        </w:r>
        <w:r>
          <w:rPr>
            <w:snapToGrid w:val="0"/>
          </w:rPr>
          <w:tab/>
        </w:r>
        <w:r>
          <w:rPr>
            <w:snapToGrid w:val="0"/>
          </w:rPr>
          <w:tab/>
        </w:r>
        <w:r>
          <w:rPr>
            <w:snapToGrid w:val="0"/>
          </w:rPr>
          <w:tab/>
          <w:t>ignore</w:t>
        </w:r>
      </w:ins>
    </w:p>
    <w:p w14:paraId="66A055EF" w14:textId="77777777" w:rsidR="00431685" w:rsidRPr="00856CDF" w:rsidRDefault="00431685" w:rsidP="00431685">
      <w:pPr>
        <w:pStyle w:val="PL"/>
        <w:rPr>
          <w:ins w:id="223" w:author="Samsung" w:date="2022-11-30T16:14:00Z"/>
          <w:snapToGrid w:val="0"/>
        </w:rPr>
      </w:pPr>
      <w:ins w:id="224" w:author="Samsung" w:date="2022-11-30T16:14:00Z">
        <w:r>
          <w:rPr>
            <w:snapToGrid w:val="0"/>
          </w:rPr>
          <w:t>}</w:t>
        </w:r>
      </w:ins>
    </w:p>
    <w:p w14:paraId="6DBD095C" w14:textId="77777777" w:rsidR="000011AA" w:rsidRPr="00856CDF" w:rsidRDefault="000011AA" w:rsidP="000011AA">
      <w:pPr>
        <w:pStyle w:val="PL"/>
        <w:rPr>
          <w:snapToGrid w:val="0"/>
        </w:rPr>
      </w:pPr>
    </w:p>
    <w:p w14:paraId="097F82AF" w14:textId="77777777" w:rsidR="000011AA" w:rsidRDefault="000011AA" w:rsidP="000011AA">
      <w:pPr>
        <w:pStyle w:val="PL"/>
        <w:rPr>
          <w:snapToGrid w:val="0"/>
        </w:rPr>
      </w:pPr>
    </w:p>
    <w:p w14:paraId="7BC52194" w14:textId="77777777" w:rsidR="000011AA" w:rsidRDefault="000011AA" w:rsidP="000011AA">
      <w:pPr>
        <w:pStyle w:val="PL"/>
        <w:rPr>
          <w:snapToGrid w:val="0"/>
        </w:rPr>
      </w:pPr>
    </w:p>
    <w:p w14:paraId="30D630D8" w14:textId="77777777" w:rsidR="007D4651" w:rsidRPr="00FD0425" w:rsidRDefault="007D4651" w:rsidP="007D4651">
      <w:pPr>
        <w:pStyle w:val="PL"/>
      </w:pPr>
      <w:r w:rsidRPr="00FD0425">
        <w:rPr>
          <w:snapToGrid w:val="0"/>
        </w:rPr>
        <w:t>END</w:t>
      </w:r>
    </w:p>
    <w:p w14:paraId="5D22CE09" w14:textId="241CA709" w:rsidR="004565F7" w:rsidRDefault="007D4651" w:rsidP="007D4651">
      <w:pPr>
        <w:pStyle w:val="PL"/>
        <w:rPr>
          <w:snapToGrid w:val="0"/>
        </w:rPr>
      </w:pPr>
      <w:r w:rsidRPr="00FD0425">
        <w:rPr>
          <w:snapToGrid w:val="0"/>
        </w:rPr>
        <w:t>-- ASN1STOP</w:t>
      </w:r>
    </w:p>
    <w:p w14:paraId="25AB6683" w14:textId="7F1156E2" w:rsidR="000E7C3C" w:rsidRPr="006B0843" w:rsidRDefault="000E7C3C" w:rsidP="006B0843">
      <w:pPr>
        <w:rPr>
          <w:rFonts w:eastAsia="宋体"/>
          <w:lang w:val="en-US" w:eastAsia="zh-CN"/>
        </w:rPr>
      </w:pPr>
      <w:r w:rsidRPr="00281086">
        <w:rPr>
          <w:noProof/>
          <w:lang w:val="en-US"/>
        </w:rPr>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14:paraId="0DA1A60D" w14:textId="0D6BE8AA" w:rsidR="000011AA" w:rsidRDefault="000011AA" w:rsidP="000011AA">
      <w:pPr>
        <w:pStyle w:val="PL"/>
        <w:rPr>
          <w:snapToGrid w:val="0"/>
        </w:rPr>
      </w:pPr>
    </w:p>
    <w:p w14:paraId="51B342F9" w14:textId="32F8FCA4" w:rsidR="000E7C3C" w:rsidRDefault="000E7C3C" w:rsidP="000E7C3C">
      <w:pPr>
        <w:pStyle w:val="3"/>
      </w:pPr>
      <w:bookmarkStart w:id="225" w:name="_Toc20955407"/>
      <w:bookmarkStart w:id="226" w:name="_Toc29991615"/>
      <w:bookmarkStart w:id="227" w:name="_Toc36556018"/>
      <w:bookmarkStart w:id="228" w:name="_Toc44497803"/>
      <w:bookmarkStart w:id="229" w:name="_Toc45108190"/>
      <w:bookmarkStart w:id="230" w:name="_Toc45901810"/>
      <w:bookmarkStart w:id="231" w:name="_Toc51850891"/>
      <w:bookmarkStart w:id="232" w:name="_Toc56693895"/>
      <w:bookmarkStart w:id="233" w:name="_Toc64447439"/>
      <w:bookmarkStart w:id="234" w:name="_Toc66286933"/>
      <w:bookmarkStart w:id="235" w:name="_Toc74151631"/>
      <w:bookmarkStart w:id="236" w:name="_Toc88654105"/>
      <w:bookmarkStart w:id="237" w:name="_Toc97904461"/>
      <w:bookmarkStart w:id="238" w:name="_Toc98868599"/>
      <w:bookmarkStart w:id="239" w:name="_Toc105174885"/>
      <w:bookmarkStart w:id="240" w:name="_Toc106109722"/>
      <w:bookmarkStart w:id="241" w:name="_Toc113825544"/>
      <w:r w:rsidRPr="00FD0425">
        <w:t>9.3.4</w:t>
      </w:r>
      <w:r w:rsidRPr="00FD0425">
        <w:tab/>
        <w:t>PDU Definitions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061B9751" w14:textId="53C8F150" w:rsidR="00800117" w:rsidRPr="000E7C3C" w:rsidRDefault="00800117" w:rsidP="00800117">
      <w:pPr>
        <w:rPr>
          <w:rFonts w:ascii="Courier New" w:eastAsia="宋体" w:hAnsi="Courier New" w:cs="Courier New"/>
          <w:i/>
          <w:iCs/>
          <w:sz w:val="18"/>
          <w:szCs w:val="18"/>
          <w:lang w:val="en-US" w:eastAsia="zh-CN"/>
        </w:rPr>
      </w:pPr>
      <w:r w:rsidRPr="003959A0">
        <w:rPr>
          <w:rFonts w:ascii="Courier New" w:eastAsia="宋体" w:hAnsi="Courier New" w:cs="Courier New"/>
          <w:i/>
          <w:iCs/>
          <w:sz w:val="18"/>
          <w:szCs w:val="18"/>
          <w:lang w:val="en-US" w:eastAsia="zh-CN"/>
        </w:rPr>
        <w:t>(unchanged part skipped)</w:t>
      </w:r>
    </w:p>
    <w:p w14:paraId="5758D621" w14:textId="77777777" w:rsidR="00800117" w:rsidRDefault="00800117" w:rsidP="00800117">
      <w:pPr>
        <w:pStyle w:val="PL"/>
        <w:rPr>
          <w:rFonts w:eastAsia="等线"/>
          <w:snapToGrid w:val="0"/>
          <w:lang w:val="en-US" w:eastAsia="zh-CN"/>
        </w:rPr>
      </w:pPr>
    </w:p>
    <w:p w14:paraId="29A3BFC8" w14:textId="77777777" w:rsidR="00DD37D3" w:rsidRDefault="00800117" w:rsidP="00DD37D3">
      <w:pPr>
        <w:pStyle w:val="PL"/>
        <w:rPr>
          <w:rFonts w:eastAsia="等线"/>
          <w:snapToGrid w:val="0"/>
          <w:lang w:val="fr-FR" w:eastAsia="zh-CN"/>
        </w:rPr>
      </w:pPr>
      <w:r>
        <w:rPr>
          <w:rFonts w:eastAsia="等线"/>
          <w:snapToGrid w:val="0"/>
          <w:lang w:val="en-US" w:eastAsia="zh-CN"/>
        </w:rPr>
        <w:tab/>
      </w:r>
      <w:r w:rsidR="00DD37D3" w:rsidRPr="005A699F">
        <w:rPr>
          <w:rFonts w:eastAsia="等线"/>
          <w:snapToGrid w:val="0"/>
          <w:lang w:val="fr-FR" w:eastAsia="zh-CN"/>
        </w:rPr>
        <w:t>UESliceMaximumBitRateList</w:t>
      </w:r>
      <w:r w:rsidR="00DD37D3">
        <w:rPr>
          <w:rFonts w:eastAsia="等线"/>
          <w:snapToGrid w:val="0"/>
          <w:lang w:val="fr-FR" w:eastAsia="zh-CN"/>
        </w:rPr>
        <w:t>,</w:t>
      </w:r>
    </w:p>
    <w:p w14:paraId="0A013307" w14:textId="77777777" w:rsidR="00DD37D3" w:rsidRPr="005A699F" w:rsidRDefault="00DD37D3" w:rsidP="00DD37D3">
      <w:pPr>
        <w:pStyle w:val="PL"/>
        <w:rPr>
          <w:rFonts w:eastAsia="等线"/>
          <w:lang w:val="fr-FR" w:eastAsia="zh-CN"/>
        </w:rPr>
      </w:pPr>
      <w:r>
        <w:rPr>
          <w:rFonts w:eastAsia="等线"/>
          <w:snapToGrid w:val="0"/>
          <w:lang w:val="fr-FR" w:eastAsia="zh-CN"/>
        </w:rPr>
        <w:tab/>
        <w:t>PagingCause,</w:t>
      </w:r>
    </w:p>
    <w:p w14:paraId="6B0F3F13" w14:textId="77777777" w:rsidR="00DD37D3" w:rsidRDefault="00DD37D3" w:rsidP="00DD37D3">
      <w:pPr>
        <w:pStyle w:val="PL"/>
        <w:spacing w:line="0" w:lineRule="atLeast"/>
        <w:rPr>
          <w:snapToGrid w:val="0"/>
        </w:rPr>
      </w:pPr>
      <w:r>
        <w:rPr>
          <w:snapToGrid w:val="0"/>
        </w:rPr>
        <w:tab/>
        <w:t>MDTPLMN</w:t>
      </w:r>
      <w:r>
        <w:rPr>
          <w:rFonts w:eastAsia="宋体" w:hint="eastAsia"/>
          <w:snapToGrid w:val="0"/>
          <w:lang w:val="en-US" w:eastAsia="zh-CN"/>
        </w:rPr>
        <w:t>Modification</w:t>
      </w:r>
      <w:r>
        <w:rPr>
          <w:snapToGrid w:val="0"/>
        </w:rPr>
        <w:t>List,</w:t>
      </w:r>
    </w:p>
    <w:p w14:paraId="42F3AA32" w14:textId="77777777" w:rsidR="00DD37D3" w:rsidRDefault="00DD37D3" w:rsidP="00DD37D3">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18D52864" w14:textId="77777777" w:rsidR="00DD37D3" w:rsidRDefault="00DD37D3" w:rsidP="00DD37D3">
      <w:pPr>
        <w:pStyle w:val="PL"/>
        <w:spacing w:line="0" w:lineRule="atLeast"/>
        <w:rPr>
          <w:snapToGrid w:val="0"/>
        </w:rPr>
      </w:pPr>
      <w:r>
        <w:rPr>
          <w:snapToGrid w:val="0"/>
        </w:rPr>
        <w:tab/>
        <w:t>SRB-ID,</w:t>
      </w:r>
    </w:p>
    <w:p w14:paraId="2F3705FF" w14:textId="7506775C" w:rsidR="00800117" w:rsidRDefault="00DD37D3" w:rsidP="00DD37D3">
      <w:pPr>
        <w:pStyle w:val="PL"/>
        <w:rPr>
          <w:snapToGrid w:val="0"/>
        </w:rPr>
      </w:pPr>
      <w:r>
        <w:rPr>
          <w:rFonts w:eastAsia="等线"/>
          <w:snapToGrid w:val="0"/>
          <w:lang w:eastAsia="zh-CN"/>
        </w:rPr>
        <w:tab/>
      </w:r>
      <w:r>
        <w:rPr>
          <w:snapToGrid w:val="0"/>
        </w:rPr>
        <w:t>AdditionalListof</w:t>
      </w:r>
      <w:r w:rsidRPr="00D8470D">
        <w:rPr>
          <w:snapToGrid w:val="0"/>
        </w:rPr>
        <w:t>PDUSessionResourceChangeConfirmInfo-SNterminated</w:t>
      </w:r>
      <w:ins w:id="242" w:author="Samsung" w:date="2022-11-30T16:14:00Z">
        <w:r>
          <w:rPr>
            <w:rFonts w:eastAsia="等线"/>
            <w:snapToGrid w:val="0"/>
            <w:lang w:val="en-US" w:eastAsia="zh-CN"/>
          </w:rPr>
          <w:t>,</w:t>
        </w:r>
      </w:ins>
    </w:p>
    <w:p w14:paraId="1501014A" w14:textId="1B1F7350" w:rsidR="00431685" w:rsidRPr="00800117" w:rsidRDefault="00431685" w:rsidP="00431685">
      <w:pPr>
        <w:rPr>
          <w:rFonts w:ascii="Courier New" w:eastAsia="等线" w:hAnsi="Courier New"/>
          <w:snapToGrid w:val="0"/>
          <w:sz w:val="16"/>
          <w:lang w:val="en-US" w:eastAsia="zh-CN"/>
        </w:rPr>
      </w:pPr>
      <w:ins w:id="243" w:author="Samsung" w:date="2022-11-30T16:14:00Z">
        <w:r>
          <w:rPr>
            <w:rFonts w:ascii="Courier New" w:eastAsia="等线" w:hAnsi="Courier New"/>
            <w:snapToGrid w:val="0"/>
            <w:sz w:val="16"/>
            <w:lang w:val="en-US" w:eastAsia="zh-CN"/>
          </w:rPr>
          <w:lastRenderedPageBreak/>
          <w:tab/>
          <w:t xml:space="preserve"> </w:t>
        </w:r>
        <w:r w:rsidRPr="00B136F2">
          <w:rPr>
            <w:rFonts w:ascii="Courier New" w:eastAsia="等线" w:hAnsi="Courier New"/>
            <w:snapToGrid w:val="0"/>
            <w:sz w:val="16"/>
            <w:lang w:val="en-US" w:eastAsia="zh-CN"/>
          </w:rPr>
          <w:t>RachIndicationList</w:t>
        </w:r>
      </w:ins>
    </w:p>
    <w:p w14:paraId="70F6BFED" w14:textId="5ACB2370" w:rsidR="00B136F2" w:rsidRPr="00800117" w:rsidRDefault="00B136F2" w:rsidP="00800117">
      <w:pPr>
        <w:rPr>
          <w:rFonts w:ascii="Courier New" w:eastAsia="等线" w:hAnsi="Courier New"/>
          <w:snapToGrid w:val="0"/>
          <w:sz w:val="16"/>
          <w:lang w:val="en-US" w:eastAsia="zh-CN"/>
        </w:rPr>
      </w:pPr>
    </w:p>
    <w:p w14:paraId="08ADA588" w14:textId="77777777" w:rsidR="00800117" w:rsidRPr="006B0843" w:rsidRDefault="00800117" w:rsidP="00800117">
      <w:pPr>
        <w:rPr>
          <w:rFonts w:eastAsia="宋体"/>
          <w:lang w:val="en-US" w:eastAsia="zh-CN"/>
        </w:rPr>
      </w:pPr>
      <w:r w:rsidRPr="00281086">
        <w:rPr>
          <w:noProof/>
          <w:lang w:val="en-US"/>
        </w:rPr>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14:paraId="576618A3" w14:textId="4C4F660A" w:rsidR="00B136F2" w:rsidRPr="000E7C3C" w:rsidRDefault="00B136F2" w:rsidP="00B136F2">
      <w:pPr>
        <w:rPr>
          <w:rFonts w:ascii="Courier New" w:eastAsia="宋体" w:hAnsi="Courier New" w:cs="Courier New"/>
          <w:i/>
          <w:iCs/>
          <w:sz w:val="18"/>
          <w:szCs w:val="18"/>
          <w:lang w:val="en-US" w:eastAsia="zh-CN"/>
        </w:rPr>
      </w:pPr>
      <w:r w:rsidRPr="003959A0">
        <w:rPr>
          <w:rFonts w:ascii="Courier New" w:eastAsia="宋体" w:hAnsi="Courier New" w:cs="Courier New"/>
          <w:i/>
          <w:iCs/>
          <w:sz w:val="18"/>
          <w:szCs w:val="18"/>
          <w:lang w:val="en-US" w:eastAsia="zh-CN"/>
        </w:rPr>
        <w:t>(unchanged part skipped)</w:t>
      </w:r>
    </w:p>
    <w:p w14:paraId="2D373C2B" w14:textId="77777777" w:rsidR="00B136F2" w:rsidRDefault="00B136F2" w:rsidP="00B136F2">
      <w:pPr>
        <w:pStyle w:val="PL"/>
        <w:rPr>
          <w:rFonts w:eastAsia="等线"/>
          <w:snapToGrid w:val="0"/>
        </w:rPr>
      </w:pPr>
    </w:p>
    <w:p w14:paraId="13110A13" w14:textId="77777777" w:rsidR="00497645" w:rsidRDefault="00B136F2" w:rsidP="00497645">
      <w:pPr>
        <w:pStyle w:val="PL"/>
        <w:rPr>
          <w:rFonts w:eastAsia="等线"/>
          <w:snapToGrid w:val="0"/>
          <w:lang w:eastAsia="zh-CN"/>
        </w:rPr>
      </w:pPr>
      <w:r>
        <w:rPr>
          <w:rFonts w:eastAsia="等线"/>
          <w:snapToGrid w:val="0"/>
        </w:rPr>
        <w:tab/>
      </w:r>
      <w:r w:rsidR="00497645">
        <w:rPr>
          <w:rFonts w:eastAsia="等线"/>
          <w:snapToGrid w:val="0"/>
        </w:rPr>
        <w:t>id-</w:t>
      </w:r>
      <w:r w:rsidR="00497645">
        <w:rPr>
          <w:rFonts w:eastAsia="等线"/>
          <w:snapToGrid w:val="0"/>
          <w:lang w:eastAsia="zh-CN"/>
        </w:rPr>
        <w:t>UESliceMaximumBitRateList,</w:t>
      </w:r>
    </w:p>
    <w:p w14:paraId="0FBC459C" w14:textId="77777777" w:rsidR="00497645" w:rsidRDefault="00497645" w:rsidP="00497645">
      <w:pPr>
        <w:pStyle w:val="PL"/>
        <w:rPr>
          <w:rFonts w:eastAsia="等线"/>
        </w:rPr>
      </w:pPr>
      <w:r>
        <w:rPr>
          <w:rFonts w:eastAsia="等线"/>
          <w:snapToGrid w:val="0"/>
          <w:lang w:eastAsia="zh-CN"/>
        </w:rPr>
        <w:tab/>
        <w:t>id-S-NG-RANnodeUE-Slice-MBR</w:t>
      </w:r>
      <w:r>
        <w:rPr>
          <w:rFonts w:eastAsia="等线"/>
          <w:snapToGrid w:val="0"/>
        </w:rPr>
        <w:t>,</w:t>
      </w:r>
    </w:p>
    <w:p w14:paraId="44C728D2" w14:textId="77777777" w:rsidR="00497645" w:rsidRPr="00F47421" w:rsidRDefault="00497645" w:rsidP="00497645">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2775CE24" w14:textId="77777777" w:rsidR="00497645" w:rsidRDefault="00497645" w:rsidP="00497645">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43EDB283" w14:textId="3DE06B13" w:rsidR="00B136F2" w:rsidRDefault="00497645" w:rsidP="00497645">
      <w:pPr>
        <w:pStyle w:val="PL"/>
        <w:rPr>
          <w:rFonts w:eastAsia="等线"/>
          <w:snapToGrid w:val="0"/>
          <w:lang w:eastAsia="zh-CN"/>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14:paraId="45AE6B41" w14:textId="77777777" w:rsidR="00431685" w:rsidRDefault="00431685" w:rsidP="00431685">
      <w:pPr>
        <w:pStyle w:val="PL"/>
        <w:rPr>
          <w:ins w:id="244" w:author="Samsung" w:date="2022-11-30T16:15:00Z"/>
          <w:rFonts w:eastAsia="等线"/>
          <w:snapToGrid w:val="0"/>
          <w:lang w:eastAsia="zh-CN"/>
        </w:rPr>
      </w:pPr>
      <w:ins w:id="245" w:author="Samsung" w:date="2022-11-30T16:15:00Z">
        <w:r>
          <w:rPr>
            <w:rFonts w:cs="Courier New"/>
            <w:snapToGrid w:val="0"/>
            <w:szCs w:val="16"/>
          </w:rPr>
          <w:tab/>
        </w:r>
        <w:r w:rsidRPr="00867CF7">
          <w:rPr>
            <w:rFonts w:cs="Courier New"/>
            <w:snapToGrid w:val="0"/>
            <w:szCs w:val="16"/>
          </w:rPr>
          <w:t>id-</w:t>
        </w:r>
        <w:r>
          <w:rPr>
            <w:rFonts w:cs="Courier New"/>
            <w:szCs w:val="16"/>
          </w:rPr>
          <w:t>RachIndication</w:t>
        </w:r>
        <w:r w:rsidRPr="00867CF7">
          <w:rPr>
            <w:rFonts w:cs="Courier New"/>
            <w:szCs w:val="16"/>
          </w:rPr>
          <w:t>List</w:t>
        </w:r>
        <w:r>
          <w:rPr>
            <w:rFonts w:cs="Courier New"/>
            <w:szCs w:val="16"/>
          </w:rPr>
          <w:t>,</w:t>
        </w:r>
      </w:ins>
    </w:p>
    <w:p w14:paraId="67ED6348" w14:textId="77777777" w:rsidR="00B136F2" w:rsidRPr="00431685" w:rsidRDefault="00B136F2" w:rsidP="00B136F2">
      <w:pPr>
        <w:pStyle w:val="PL"/>
        <w:rPr>
          <w:rFonts w:eastAsia="等线"/>
          <w:snapToGrid w:val="0"/>
          <w:lang w:eastAsia="zh-CN"/>
        </w:rPr>
      </w:pPr>
    </w:p>
    <w:p w14:paraId="68D7B763" w14:textId="77777777" w:rsidR="00B136F2" w:rsidRPr="006B0843" w:rsidRDefault="00B136F2" w:rsidP="00B136F2">
      <w:pPr>
        <w:rPr>
          <w:rFonts w:eastAsia="宋体"/>
          <w:lang w:val="en-US" w:eastAsia="zh-CN"/>
        </w:rPr>
      </w:pPr>
      <w:r w:rsidRPr="00281086">
        <w:rPr>
          <w:noProof/>
          <w:lang w:val="en-US"/>
        </w:rPr>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14:paraId="2BCD93D9" w14:textId="77777777" w:rsidR="00800117" w:rsidRPr="00B136F2" w:rsidRDefault="00800117" w:rsidP="000E7C3C">
      <w:pPr>
        <w:rPr>
          <w:rFonts w:ascii="Courier New" w:eastAsia="宋体" w:hAnsi="Courier New" w:cs="Courier New"/>
          <w:i/>
          <w:iCs/>
          <w:sz w:val="18"/>
          <w:szCs w:val="18"/>
          <w:lang w:eastAsia="zh-CN"/>
        </w:rPr>
      </w:pPr>
    </w:p>
    <w:p w14:paraId="7FC96E1D" w14:textId="165A9332" w:rsidR="000011AA" w:rsidRPr="000E7C3C" w:rsidRDefault="000E7C3C" w:rsidP="000E7C3C">
      <w:pPr>
        <w:rPr>
          <w:rFonts w:ascii="Courier New" w:eastAsia="宋体" w:hAnsi="Courier New" w:cs="Courier New"/>
          <w:i/>
          <w:iCs/>
          <w:sz w:val="18"/>
          <w:szCs w:val="18"/>
          <w:lang w:val="en-US" w:eastAsia="zh-CN"/>
        </w:rPr>
      </w:pPr>
      <w:r w:rsidRPr="003959A0">
        <w:rPr>
          <w:rFonts w:ascii="Courier New" w:eastAsia="宋体" w:hAnsi="Courier New" w:cs="Courier New"/>
          <w:i/>
          <w:iCs/>
          <w:sz w:val="18"/>
          <w:szCs w:val="18"/>
          <w:lang w:val="en-US" w:eastAsia="zh-CN"/>
        </w:rPr>
        <w:t>(unchanged part skipped)</w:t>
      </w:r>
    </w:p>
    <w:p w14:paraId="1E319973" w14:textId="6FD88274" w:rsidR="000011AA" w:rsidRDefault="000011AA" w:rsidP="000011AA">
      <w:pPr>
        <w:pStyle w:val="PL"/>
        <w:rPr>
          <w:snapToGrid w:val="0"/>
        </w:rPr>
      </w:pPr>
    </w:p>
    <w:p w14:paraId="0D938F63" w14:textId="77777777" w:rsidR="00B973B6" w:rsidRPr="00FD0425" w:rsidRDefault="00B973B6" w:rsidP="00B973B6">
      <w:pPr>
        <w:pStyle w:val="PL"/>
        <w:rPr>
          <w:snapToGrid w:val="0"/>
        </w:rPr>
      </w:pPr>
      <w:r>
        <w:rPr>
          <w:snapToGrid w:val="0"/>
        </w:rPr>
        <w:t>PartialUEContextTransfer</w:t>
      </w:r>
      <w:r w:rsidRPr="00FD0425">
        <w:rPr>
          <w:snapToGrid w:val="0"/>
        </w:rPr>
        <w:t>Failure-IEs XNAP-PROTOCOL-IES ::= {</w:t>
      </w:r>
      <w:r w:rsidRPr="00FD0425">
        <w:rPr>
          <w:snapToGrid w:val="0"/>
        </w:rPr>
        <w:tab/>
      </w:r>
    </w:p>
    <w:p w14:paraId="70F08401" w14:textId="77777777" w:rsidR="00B973B6" w:rsidRPr="00FD0425" w:rsidRDefault="00B973B6" w:rsidP="00B973B6">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051FA9" w14:textId="77777777" w:rsidR="00B973B6" w:rsidRPr="00FD0425" w:rsidRDefault="00B973B6" w:rsidP="00B973B6">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9C75A1" w14:textId="77777777" w:rsidR="00B973B6" w:rsidRPr="00FD0425" w:rsidRDefault="00B973B6" w:rsidP="00B973B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597629" w14:textId="77777777" w:rsidR="00B973B6" w:rsidRPr="00FD0425" w:rsidRDefault="00B973B6" w:rsidP="00B973B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16C01D" w14:textId="77777777" w:rsidR="00B973B6" w:rsidRPr="00FD0425" w:rsidRDefault="00B973B6" w:rsidP="00B973B6">
      <w:pPr>
        <w:pStyle w:val="PL"/>
        <w:rPr>
          <w:snapToGrid w:val="0"/>
        </w:rPr>
      </w:pPr>
      <w:r w:rsidRPr="00FD0425">
        <w:rPr>
          <w:snapToGrid w:val="0"/>
        </w:rPr>
        <w:tab/>
        <w:t>...</w:t>
      </w:r>
    </w:p>
    <w:p w14:paraId="7F260EAA" w14:textId="60D4DB5F" w:rsidR="000011AA" w:rsidRPr="00FD0425" w:rsidRDefault="00B973B6" w:rsidP="00B973B6">
      <w:pPr>
        <w:pStyle w:val="PL"/>
        <w:rPr>
          <w:snapToGrid w:val="0"/>
        </w:rPr>
      </w:pPr>
      <w:r w:rsidRPr="00FD0425">
        <w:rPr>
          <w:snapToGrid w:val="0"/>
        </w:rPr>
        <w:t>}</w:t>
      </w:r>
    </w:p>
    <w:p w14:paraId="720D8637" w14:textId="77777777" w:rsidR="000011AA" w:rsidRDefault="000011AA" w:rsidP="000011AA">
      <w:pPr>
        <w:pStyle w:val="PL"/>
        <w:rPr>
          <w:snapToGrid w:val="0"/>
        </w:rPr>
      </w:pPr>
    </w:p>
    <w:p w14:paraId="0795638C" w14:textId="77777777" w:rsidR="00431685" w:rsidRPr="00FD0425" w:rsidRDefault="00431685" w:rsidP="00431685">
      <w:pPr>
        <w:pStyle w:val="PL"/>
        <w:rPr>
          <w:ins w:id="246" w:author="Samsung" w:date="2022-11-30T16:15:00Z"/>
          <w:snapToGrid w:val="0"/>
        </w:rPr>
      </w:pPr>
      <w:ins w:id="247" w:author="Samsung" w:date="2022-11-30T16:15:00Z">
        <w:r w:rsidRPr="00FD0425">
          <w:rPr>
            <w:snapToGrid w:val="0"/>
          </w:rPr>
          <w:t>-- **************************************************************</w:t>
        </w:r>
      </w:ins>
    </w:p>
    <w:p w14:paraId="09189A53" w14:textId="77777777" w:rsidR="00431685" w:rsidRPr="00FD0425" w:rsidRDefault="00431685" w:rsidP="00431685">
      <w:pPr>
        <w:pStyle w:val="PL"/>
        <w:rPr>
          <w:ins w:id="248" w:author="Samsung" w:date="2022-11-30T16:15:00Z"/>
          <w:snapToGrid w:val="0"/>
        </w:rPr>
      </w:pPr>
      <w:ins w:id="249" w:author="Samsung" w:date="2022-11-30T16:15:00Z">
        <w:r w:rsidRPr="00FD0425">
          <w:rPr>
            <w:snapToGrid w:val="0"/>
          </w:rPr>
          <w:t>--</w:t>
        </w:r>
      </w:ins>
    </w:p>
    <w:p w14:paraId="0FE518EE" w14:textId="77777777" w:rsidR="00431685" w:rsidRPr="00FD0425" w:rsidRDefault="00431685" w:rsidP="00431685">
      <w:pPr>
        <w:pStyle w:val="PL"/>
        <w:outlineLvl w:val="3"/>
        <w:rPr>
          <w:ins w:id="250" w:author="Samsung" w:date="2022-11-30T16:15:00Z"/>
          <w:snapToGrid w:val="0"/>
        </w:rPr>
      </w:pPr>
      <w:ins w:id="251" w:author="Samsung" w:date="2022-11-30T16:15:00Z">
        <w:r w:rsidRPr="00FD0425">
          <w:rPr>
            <w:snapToGrid w:val="0"/>
          </w:rPr>
          <w:t xml:space="preserve">-- </w:t>
        </w:r>
        <w:r>
          <w:rPr>
            <w:lang w:eastAsia="zh-CN"/>
          </w:rPr>
          <w:t>RACH INDICATION</w:t>
        </w:r>
      </w:ins>
    </w:p>
    <w:p w14:paraId="62FA0D78" w14:textId="77777777" w:rsidR="00431685" w:rsidRPr="00FD0425" w:rsidRDefault="00431685" w:rsidP="00431685">
      <w:pPr>
        <w:pStyle w:val="PL"/>
        <w:rPr>
          <w:ins w:id="252" w:author="Samsung" w:date="2022-11-30T16:15:00Z"/>
          <w:snapToGrid w:val="0"/>
        </w:rPr>
      </w:pPr>
      <w:ins w:id="253" w:author="Samsung" w:date="2022-11-30T16:15:00Z">
        <w:r w:rsidRPr="00FD0425">
          <w:rPr>
            <w:snapToGrid w:val="0"/>
          </w:rPr>
          <w:t>--</w:t>
        </w:r>
      </w:ins>
    </w:p>
    <w:p w14:paraId="2DE39879" w14:textId="77777777" w:rsidR="00431685" w:rsidRPr="00FD0425" w:rsidRDefault="00431685" w:rsidP="00431685">
      <w:pPr>
        <w:pStyle w:val="PL"/>
        <w:rPr>
          <w:ins w:id="254" w:author="Samsung" w:date="2022-11-30T16:15:00Z"/>
          <w:snapToGrid w:val="0"/>
        </w:rPr>
      </w:pPr>
      <w:ins w:id="255" w:author="Samsung" w:date="2022-11-30T16:15:00Z">
        <w:r w:rsidRPr="00FD0425">
          <w:rPr>
            <w:snapToGrid w:val="0"/>
          </w:rPr>
          <w:t>-- **************************************************************</w:t>
        </w:r>
      </w:ins>
    </w:p>
    <w:p w14:paraId="0F5D38AB" w14:textId="77777777" w:rsidR="00431685" w:rsidRDefault="00431685" w:rsidP="00431685">
      <w:pPr>
        <w:pStyle w:val="PL"/>
        <w:rPr>
          <w:ins w:id="256" w:author="Samsung" w:date="2022-11-30T16:15:00Z"/>
        </w:rPr>
      </w:pPr>
    </w:p>
    <w:p w14:paraId="0653C261" w14:textId="77777777" w:rsidR="00431685" w:rsidRDefault="00431685" w:rsidP="00431685">
      <w:pPr>
        <w:pStyle w:val="PL"/>
        <w:rPr>
          <w:ins w:id="257" w:author="Samsung" w:date="2022-11-30T16:15:00Z"/>
          <w:snapToGrid w:val="0"/>
        </w:rPr>
      </w:pPr>
      <w:ins w:id="258" w:author="Samsung" w:date="2022-11-30T16:15:00Z">
        <w:r>
          <w:rPr>
            <w:snapToGrid w:val="0"/>
          </w:rPr>
          <w:t>RachIndication ::= SEQUENCE {</w:t>
        </w:r>
      </w:ins>
    </w:p>
    <w:p w14:paraId="5654B6F0" w14:textId="77777777" w:rsidR="00431685" w:rsidRDefault="00431685" w:rsidP="00431685">
      <w:pPr>
        <w:pStyle w:val="PL"/>
        <w:rPr>
          <w:ins w:id="259" w:author="Samsung" w:date="2022-11-30T16:15:00Z"/>
          <w:snapToGrid w:val="0"/>
        </w:rPr>
      </w:pPr>
      <w:ins w:id="260" w:author="Samsung" w:date="2022-11-30T16:15:00Z">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RachIndication-IEs}},</w:t>
        </w:r>
      </w:ins>
    </w:p>
    <w:p w14:paraId="0AFAFBC5" w14:textId="77777777" w:rsidR="00431685" w:rsidRDefault="00431685" w:rsidP="00431685">
      <w:pPr>
        <w:pStyle w:val="PL"/>
        <w:rPr>
          <w:ins w:id="261" w:author="Samsung" w:date="2022-11-30T16:15:00Z"/>
          <w:snapToGrid w:val="0"/>
        </w:rPr>
      </w:pPr>
      <w:ins w:id="262" w:author="Samsung" w:date="2022-11-30T16:15:00Z">
        <w:r>
          <w:rPr>
            <w:snapToGrid w:val="0"/>
          </w:rPr>
          <w:tab/>
          <w:t>...</w:t>
        </w:r>
      </w:ins>
    </w:p>
    <w:p w14:paraId="59995B3A" w14:textId="77777777" w:rsidR="00431685" w:rsidRDefault="00431685" w:rsidP="00431685">
      <w:pPr>
        <w:pStyle w:val="PL"/>
        <w:rPr>
          <w:ins w:id="263" w:author="Samsung" w:date="2022-11-30T16:15:00Z"/>
          <w:snapToGrid w:val="0"/>
        </w:rPr>
      </w:pPr>
      <w:ins w:id="264" w:author="Samsung" w:date="2022-11-30T16:15:00Z">
        <w:r>
          <w:rPr>
            <w:snapToGrid w:val="0"/>
          </w:rPr>
          <w:t>}</w:t>
        </w:r>
      </w:ins>
    </w:p>
    <w:p w14:paraId="6B4DB5C8" w14:textId="77777777" w:rsidR="00431685" w:rsidRPr="000E7C3C" w:rsidRDefault="00431685" w:rsidP="00431685">
      <w:pPr>
        <w:pStyle w:val="PL"/>
        <w:rPr>
          <w:ins w:id="265" w:author="Samsung" w:date="2022-11-30T16:15:00Z"/>
          <w:snapToGrid w:val="0"/>
          <w:lang w:val="en-US"/>
        </w:rPr>
      </w:pPr>
    </w:p>
    <w:p w14:paraId="1F43A136" w14:textId="77777777" w:rsidR="00431685" w:rsidRDefault="00431685" w:rsidP="00431685">
      <w:pPr>
        <w:pStyle w:val="PL"/>
        <w:rPr>
          <w:ins w:id="266" w:author="Samsung" w:date="2022-11-30T16:15:00Z"/>
          <w:snapToGrid w:val="0"/>
        </w:rPr>
      </w:pPr>
      <w:ins w:id="267" w:author="Samsung" w:date="2022-11-30T16:15:00Z">
        <w:r>
          <w:rPr>
            <w:snapToGrid w:val="0"/>
          </w:rPr>
          <w:t>RachIndication</w:t>
        </w:r>
        <w:r w:rsidRPr="002D38DD">
          <w:rPr>
            <w:snapToGrid w:val="0"/>
          </w:rPr>
          <w:t>-IEs</w:t>
        </w:r>
        <w:r>
          <w:rPr>
            <w:snapToGrid w:val="0"/>
          </w:rPr>
          <w:t xml:space="preserve"> XNAP-PROTOCOL-IES ::= {</w:t>
        </w:r>
      </w:ins>
    </w:p>
    <w:p w14:paraId="008C494C" w14:textId="77777777" w:rsidR="00431685" w:rsidRPr="00867CF7" w:rsidRDefault="00431685" w:rsidP="00431685">
      <w:pPr>
        <w:pStyle w:val="PL"/>
        <w:rPr>
          <w:ins w:id="268" w:author="Samsung" w:date="2022-11-30T16:15:00Z"/>
          <w:rStyle w:val="PLChar"/>
          <w:rFonts w:cs="Courier New"/>
          <w:szCs w:val="16"/>
        </w:rPr>
      </w:pPr>
      <w:ins w:id="269" w:author="Samsung" w:date="2022-11-30T16:15:00Z">
        <w:r w:rsidRPr="00867CF7">
          <w:rPr>
            <w:rFonts w:cs="Courier New"/>
            <w:snapToGrid w:val="0"/>
            <w:szCs w:val="16"/>
          </w:rPr>
          <w:tab/>
          <w:t>{ ID id-</w:t>
        </w:r>
        <w:r>
          <w:rPr>
            <w:rFonts w:cs="Courier New"/>
            <w:szCs w:val="16"/>
          </w:rPr>
          <w:t>RachIndication</w:t>
        </w:r>
        <w:r w:rsidRPr="00867CF7">
          <w:rPr>
            <w:rFonts w:cs="Courier New"/>
            <w:szCs w:val="16"/>
          </w:rPr>
          <w:t>List</w:t>
        </w:r>
        <w:r>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r>
        <w:r w:rsidRPr="00867CF7">
          <w:rPr>
            <w:rFonts w:cs="Courier New"/>
            <w:szCs w:val="16"/>
          </w:rPr>
          <w:tab/>
          <w:t xml:space="preserve">TYPE </w:t>
        </w:r>
        <w:r>
          <w:rPr>
            <w:rStyle w:val="PLChar"/>
            <w:rFonts w:cs="Courier New"/>
            <w:szCs w:val="16"/>
          </w:rPr>
          <w:t>RachIndicaionList</w:t>
        </w:r>
        <w:r>
          <w:rPr>
            <w:rStyle w:val="PLChar"/>
            <w:rFonts w:cs="Courier New"/>
            <w:szCs w:val="16"/>
          </w:rPr>
          <w:tab/>
        </w:r>
        <w:r>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 xml:space="preserve">PRESENCE </w:t>
        </w:r>
        <w:r>
          <w:rPr>
            <w:rStyle w:val="PLChar"/>
            <w:rFonts w:cs="Courier New"/>
            <w:szCs w:val="16"/>
          </w:rPr>
          <w:t>mandatory</w:t>
        </w:r>
        <w:r w:rsidRPr="00867CF7">
          <w:rPr>
            <w:rStyle w:val="PLChar"/>
            <w:rFonts w:cs="Courier New"/>
            <w:szCs w:val="16"/>
          </w:rPr>
          <w:t xml:space="preserve"> }</w:t>
        </w:r>
        <w:r>
          <w:rPr>
            <w:rStyle w:val="PLChar"/>
            <w:rFonts w:cs="Courier New"/>
            <w:szCs w:val="16"/>
          </w:rPr>
          <w:t>,</w:t>
        </w:r>
      </w:ins>
    </w:p>
    <w:p w14:paraId="20E49053" w14:textId="77777777" w:rsidR="00431685" w:rsidRDefault="00431685" w:rsidP="00431685">
      <w:pPr>
        <w:pStyle w:val="PL"/>
        <w:rPr>
          <w:ins w:id="270" w:author="Samsung" w:date="2022-11-30T16:15:00Z"/>
          <w:snapToGrid w:val="0"/>
        </w:rPr>
      </w:pPr>
      <w:ins w:id="271" w:author="Samsung" w:date="2022-11-30T16:15:00Z">
        <w:r>
          <w:rPr>
            <w:snapToGrid w:val="0"/>
          </w:rPr>
          <w:lastRenderedPageBreak/>
          <w:tab/>
          <w:t>...</w:t>
        </w:r>
      </w:ins>
    </w:p>
    <w:p w14:paraId="7B817DF7" w14:textId="77777777" w:rsidR="00431685" w:rsidRDefault="00431685" w:rsidP="00431685">
      <w:pPr>
        <w:pStyle w:val="PL"/>
        <w:rPr>
          <w:ins w:id="272" w:author="Samsung" w:date="2022-11-30T16:15:00Z"/>
          <w:snapToGrid w:val="0"/>
        </w:rPr>
      </w:pPr>
      <w:ins w:id="273" w:author="Samsung" w:date="2022-11-30T16:15:00Z">
        <w:r>
          <w:rPr>
            <w:snapToGrid w:val="0"/>
          </w:rPr>
          <w:t>}</w:t>
        </w:r>
      </w:ins>
    </w:p>
    <w:p w14:paraId="61D45489" w14:textId="77777777" w:rsidR="000011AA" w:rsidRDefault="000011AA" w:rsidP="000011AA">
      <w:pPr>
        <w:pStyle w:val="PL"/>
        <w:rPr>
          <w:snapToGrid w:val="0"/>
        </w:rPr>
      </w:pPr>
    </w:p>
    <w:p w14:paraId="29BBE8D5" w14:textId="77777777" w:rsidR="000011AA" w:rsidRPr="00FD0425" w:rsidRDefault="000011AA" w:rsidP="000011AA">
      <w:pPr>
        <w:pStyle w:val="PL"/>
        <w:rPr>
          <w:snapToGrid w:val="0"/>
        </w:rPr>
      </w:pPr>
    </w:p>
    <w:p w14:paraId="5134AA4D" w14:textId="77777777" w:rsidR="00E56B6A" w:rsidRPr="00FD0425" w:rsidRDefault="00E56B6A" w:rsidP="00E56B6A">
      <w:pPr>
        <w:pStyle w:val="PL"/>
      </w:pPr>
      <w:r w:rsidRPr="00FD0425">
        <w:rPr>
          <w:snapToGrid w:val="0"/>
        </w:rPr>
        <w:t>END</w:t>
      </w:r>
    </w:p>
    <w:p w14:paraId="6C763D43" w14:textId="77777777" w:rsidR="00E56B6A" w:rsidRPr="00FD0425" w:rsidRDefault="00E56B6A" w:rsidP="00E56B6A">
      <w:pPr>
        <w:pStyle w:val="PL"/>
        <w:rPr>
          <w:snapToGrid w:val="0"/>
        </w:rPr>
      </w:pPr>
      <w:r w:rsidRPr="00FD0425">
        <w:rPr>
          <w:snapToGrid w:val="0"/>
        </w:rPr>
        <w:t>-- ASN1STOP</w:t>
      </w:r>
    </w:p>
    <w:p w14:paraId="740DAB75" w14:textId="77777777" w:rsidR="00167C10" w:rsidRDefault="00167C10" w:rsidP="0017382F">
      <w:pPr>
        <w:jc w:val="center"/>
        <w:rPr>
          <w:noProof/>
        </w:rPr>
      </w:pPr>
    </w:p>
    <w:p w14:paraId="6BB543FF" w14:textId="77777777" w:rsidR="00167C10" w:rsidRDefault="00167C10" w:rsidP="00167C10">
      <w:pPr>
        <w:rPr>
          <w:rFonts w:eastAsia="宋体"/>
          <w:lang w:val="en-US" w:eastAsia="zh-CN"/>
        </w:rPr>
      </w:pPr>
      <w:r w:rsidRPr="00281086">
        <w:rPr>
          <w:noProof/>
          <w:lang w:val="en-US"/>
        </w:rPr>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14:paraId="537331B0" w14:textId="77777777" w:rsidR="00167C10" w:rsidRDefault="00167C10" w:rsidP="0017382F">
      <w:pPr>
        <w:jc w:val="center"/>
        <w:rPr>
          <w:noProof/>
        </w:rPr>
      </w:pPr>
    </w:p>
    <w:p w14:paraId="4263F94B" w14:textId="1E013AC4" w:rsidR="0017382F" w:rsidRPr="008E3CD9" w:rsidRDefault="0017382F" w:rsidP="008E3CD9">
      <w:pPr>
        <w:pStyle w:val="3"/>
        <w:overflowPunct w:val="0"/>
        <w:autoSpaceDE w:val="0"/>
        <w:autoSpaceDN w:val="0"/>
        <w:adjustRightInd w:val="0"/>
        <w:spacing w:line="240" w:lineRule="auto"/>
        <w:textAlignment w:val="baseline"/>
        <w:rPr>
          <w:rFonts w:eastAsiaTheme="minorEastAsia"/>
          <w:lang w:eastAsia="ko-KR"/>
        </w:rPr>
      </w:pPr>
      <w:r w:rsidRPr="008E3CD9">
        <w:rPr>
          <w:rFonts w:eastAsiaTheme="minorEastAsia"/>
          <w:lang w:eastAsia="ko-KR"/>
        </w:rPr>
        <w:t>9.3.5</w:t>
      </w:r>
      <w:r w:rsidRPr="008E3CD9">
        <w:rPr>
          <w:rFonts w:eastAsiaTheme="minorEastAsia"/>
          <w:lang w:eastAsia="ko-KR"/>
        </w:rPr>
        <w:tab/>
        <w:t>Information Element definitions</w:t>
      </w:r>
    </w:p>
    <w:p w14:paraId="105F8D70" w14:textId="77777777" w:rsidR="0017382F" w:rsidRDefault="0017382F" w:rsidP="0017382F">
      <w:pPr>
        <w:rPr>
          <w:rFonts w:ascii="Courier New" w:eastAsia="宋体" w:hAnsi="Courier New" w:cs="Courier New"/>
          <w:i/>
          <w:iCs/>
          <w:sz w:val="18"/>
          <w:szCs w:val="18"/>
          <w:lang w:val="en-US" w:eastAsia="zh-CN"/>
        </w:rPr>
      </w:pPr>
      <w:bookmarkStart w:id="274" w:name="OLE_LINK14"/>
      <w:bookmarkStart w:id="275" w:name="OLE_LINK15"/>
      <w:r w:rsidRPr="003959A0">
        <w:rPr>
          <w:rFonts w:ascii="Courier New" w:eastAsia="宋体" w:hAnsi="Courier New" w:cs="Courier New"/>
          <w:i/>
          <w:iCs/>
          <w:sz w:val="18"/>
          <w:szCs w:val="18"/>
          <w:lang w:val="en-US" w:eastAsia="zh-CN"/>
        </w:rPr>
        <w:t>(unchanged part skipped)</w:t>
      </w:r>
    </w:p>
    <w:bookmarkEnd w:id="274"/>
    <w:bookmarkEnd w:id="275"/>
    <w:p w14:paraId="5A2F4AFB" w14:textId="77777777" w:rsidR="00F25A7E" w:rsidRPr="00922A2C" w:rsidRDefault="0017382F" w:rsidP="00F25A7E">
      <w:pPr>
        <w:pStyle w:val="PL"/>
      </w:pPr>
      <w:r>
        <w:rPr>
          <w:snapToGrid w:val="0"/>
          <w:lang w:eastAsia="zh-CN"/>
        </w:rPr>
        <w:tab/>
      </w:r>
      <w:r w:rsidR="00F25A7E" w:rsidRPr="00922A2C">
        <w:rPr>
          <w:snapToGrid w:val="0"/>
          <w:lang w:eastAsia="zh-CN"/>
        </w:rPr>
        <w:t>id-Redcap-Bcast-Information</w:t>
      </w:r>
      <w:r w:rsidR="00F25A7E">
        <w:rPr>
          <w:snapToGrid w:val="0"/>
          <w:lang w:eastAsia="zh-CN"/>
        </w:rPr>
        <w:t>,</w:t>
      </w:r>
    </w:p>
    <w:p w14:paraId="635C6921" w14:textId="77777777" w:rsidR="00F25A7E" w:rsidRDefault="00F25A7E" w:rsidP="00F25A7E">
      <w:pPr>
        <w:pStyle w:val="PL"/>
        <w:rPr>
          <w:rFonts w:eastAsia="等线"/>
          <w:lang w:val="en-US"/>
        </w:rPr>
      </w:pPr>
      <w:r>
        <w:rPr>
          <w:rFonts w:eastAsia="等线"/>
          <w:lang w:eastAsia="ja-JP"/>
        </w:rPr>
        <w:tab/>
        <w:t>id-</w:t>
      </w:r>
      <w:r>
        <w:rPr>
          <w:rFonts w:eastAsia="等线"/>
          <w:snapToGrid w:val="0"/>
          <w:lang w:eastAsia="zh-CN"/>
        </w:rPr>
        <w:t>UESliceMaximumBitRateList,</w:t>
      </w:r>
    </w:p>
    <w:p w14:paraId="6B3A110B" w14:textId="77777777" w:rsidR="00F25A7E" w:rsidRDefault="00F25A7E" w:rsidP="00F25A7E">
      <w:pPr>
        <w:pStyle w:val="PL"/>
        <w:rPr>
          <w:rFonts w:eastAsia="宋体"/>
          <w:lang w:eastAsia="ja-JP"/>
        </w:rPr>
      </w:pPr>
      <w:r>
        <w:rPr>
          <w:rFonts w:eastAsia="宋体" w:hint="eastAsia"/>
          <w:lang w:eastAsia="ja-JP"/>
        </w:rPr>
        <w:tab/>
      </w:r>
      <w:r w:rsidRPr="00A419E8">
        <w:rPr>
          <w:rFonts w:eastAsia="宋体"/>
          <w:lang w:eastAsia="ja-JP"/>
        </w:rPr>
        <w:t>id-PositioningInformation,</w:t>
      </w:r>
    </w:p>
    <w:p w14:paraId="2DACCF14" w14:textId="77777777" w:rsidR="00F25A7E" w:rsidRPr="00791720" w:rsidRDefault="00F25A7E" w:rsidP="00F25A7E">
      <w:pPr>
        <w:pStyle w:val="PL"/>
        <w:rPr>
          <w:rFonts w:eastAsia="宋体"/>
          <w:lang w:eastAsia="en-GB"/>
        </w:rPr>
      </w:pPr>
      <w:r w:rsidRPr="00791720">
        <w:rPr>
          <w:rFonts w:eastAsia="宋体"/>
          <w:lang w:eastAsia="en-GB"/>
        </w:rPr>
        <w:tab/>
      </w:r>
      <w:r w:rsidRPr="00791720">
        <w:t>id-ServedCellSpecificInfoReq-NR,</w:t>
      </w:r>
    </w:p>
    <w:p w14:paraId="59910450" w14:textId="77777777" w:rsidR="00F25A7E" w:rsidRPr="00FD0425" w:rsidRDefault="00F25A7E" w:rsidP="00F25A7E">
      <w:pPr>
        <w:pStyle w:val="PL"/>
      </w:pPr>
      <w:r>
        <w:tab/>
      </w:r>
      <w:r w:rsidRPr="001E5413">
        <w:t>id-TAINSAGSupportList,</w:t>
      </w:r>
    </w:p>
    <w:p w14:paraId="2B5F46EF" w14:textId="77777777" w:rsidR="00F25A7E" w:rsidRPr="00BF1E01" w:rsidRDefault="00F25A7E" w:rsidP="00F25A7E">
      <w:pPr>
        <w:pStyle w:val="PL"/>
        <w:rPr>
          <w:rFonts w:eastAsia="宋体"/>
          <w:lang w:eastAsia="en-GB"/>
        </w:rPr>
      </w:pPr>
      <w:r w:rsidRPr="00791720">
        <w:rPr>
          <w:rFonts w:eastAsia="宋体"/>
          <w:lang w:eastAsia="en-GB"/>
        </w:rPr>
        <w:tab/>
      </w:r>
      <w:r w:rsidRPr="00BF1E01">
        <w:rPr>
          <w:rFonts w:eastAsia="宋体"/>
          <w:lang w:eastAsia="en-GB"/>
        </w:rPr>
        <w:t>id-earlyMeasurement,</w:t>
      </w:r>
    </w:p>
    <w:p w14:paraId="0130F873" w14:textId="77777777" w:rsidR="00F25A7E" w:rsidRPr="00BC15E5" w:rsidRDefault="00F25A7E" w:rsidP="00F25A7E">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4EB7FB0A" w14:textId="77777777" w:rsidR="00F25A7E" w:rsidRDefault="00F25A7E" w:rsidP="00F25A7E">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03268F5F" w14:textId="77777777" w:rsidR="00F25A7E" w:rsidRPr="00BC15E5" w:rsidRDefault="00F25A7E" w:rsidP="00F25A7E">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3A69ECF5" w14:textId="7956DB31" w:rsidR="0017382F" w:rsidRPr="00BF1E01" w:rsidRDefault="00F25A7E" w:rsidP="00F25A7E">
      <w:pPr>
        <w:pStyle w:val="PL"/>
        <w:rPr>
          <w:rFonts w:eastAsia="宋体"/>
          <w:lang w:eastAsia="en-GB"/>
        </w:rPr>
      </w:pPr>
      <w:r w:rsidRPr="005065FC">
        <w:rPr>
          <w:rFonts w:eastAsia="宋体"/>
          <w:snapToGrid w:val="0"/>
          <w:lang w:eastAsia="zh-CN"/>
        </w:rPr>
        <w:tab/>
        <w:t>id-ExcessPacketDelayThreshold</w:t>
      </w:r>
      <w:r>
        <w:rPr>
          <w:rFonts w:eastAsia="宋体"/>
          <w:snapToGrid w:val="0"/>
          <w:lang w:eastAsia="zh-CN"/>
        </w:rPr>
        <w:t>Configuration</w:t>
      </w:r>
      <w:r w:rsidRPr="005065FC">
        <w:rPr>
          <w:rFonts w:eastAsia="宋体"/>
          <w:snapToGrid w:val="0"/>
          <w:lang w:eastAsia="zh-CN"/>
        </w:rPr>
        <w:t>,</w:t>
      </w:r>
    </w:p>
    <w:p w14:paraId="56F53C1E" w14:textId="77777777" w:rsidR="000369EA" w:rsidRDefault="000369EA" w:rsidP="000369EA">
      <w:pPr>
        <w:spacing w:after="0"/>
        <w:ind w:firstLineChars="227" w:firstLine="363"/>
        <w:rPr>
          <w:ins w:id="276" w:author="Samsung" w:date="2022-10-24T15:15:00Z"/>
          <w:rFonts w:ascii="Courier New" w:eastAsia="宋体" w:hAnsi="Courier New" w:cs="Courier New"/>
          <w:sz w:val="16"/>
          <w:szCs w:val="16"/>
          <w:lang w:val="en-US" w:eastAsia="zh-CN"/>
        </w:rPr>
      </w:pPr>
      <w:ins w:id="277" w:author="Samsung" w:date="2022-10-24T15:15:00Z">
        <w:r w:rsidRPr="006842C3">
          <w:rPr>
            <w:rFonts w:ascii="Courier New" w:eastAsia="宋体" w:hAnsi="Courier New" w:cs="Courier New"/>
            <w:sz w:val="16"/>
            <w:szCs w:val="16"/>
            <w:lang w:val="en-US" w:eastAsia="zh-CN"/>
          </w:rPr>
          <w:t>id-</w:t>
        </w:r>
        <w:r>
          <w:rPr>
            <w:rFonts w:ascii="Courier New" w:eastAsia="宋体" w:hAnsi="Courier New" w:cs="Courier New"/>
            <w:sz w:val="16"/>
            <w:szCs w:val="16"/>
            <w:lang w:val="en-US" w:eastAsia="zh-CN"/>
          </w:rPr>
          <w:t>ChannelOccupancyTimePercentageUL,</w:t>
        </w:r>
      </w:ins>
    </w:p>
    <w:p w14:paraId="191023B1" w14:textId="77777777" w:rsidR="000369EA" w:rsidRDefault="000369EA" w:rsidP="000369EA">
      <w:pPr>
        <w:spacing w:after="0"/>
        <w:ind w:firstLine="284"/>
        <w:rPr>
          <w:ins w:id="278" w:author="Samsung" w:date="2022-10-24T15:15:00Z"/>
          <w:rFonts w:ascii="Courier New" w:eastAsia="宋体" w:hAnsi="Courier New" w:cs="Courier New"/>
          <w:sz w:val="16"/>
          <w:szCs w:val="16"/>
          <w:lang w:val="en-US" w:eastAsia="zh-CN"/>
        </w:rPr>
      </w:pPr>
      <w:ins w:id="279" w:author="Samsung" w:date="2022-10-24T15:15:00Z">
        <w:r>
          <w:rPr>
            <w:rFonts w:ascii="Courier New" w:eastAsia="宋体" w:hAnsi="Courier New" w:cs="Courier New"/>
            <w:sz w:val="16"/>
            <w:szCs w:val="16"/>
            <w:lang w:val="en-US" w:eastAsia="zh-CN"/>
          </w:rPr>
          <w:t xml:space="preserve"> </w:t>
        </w:r>
        <w:r w:rsidRPr="006842C3">
          <w:rPr>
            <w:rFonts w:ascii="Courier New" w:eastAsia="宋体" w:hAnsi="Courier New" w:cs="Courier New"/>
            <w:sz w:val="16"/>
            <w:szCs w:val="16"/>
            <w:lang w:val="en-US" w:eastAsia="zh-CN"/>
          </w:rPr>
          <w:t>id-</w:t>
        </w:r>
        <w:r>
          <w:rPr>
            <w:rFonts w:ascii="Courier New" w:eastAsia="宋体" w:hAnsi="Courier New" w:cs="Courier New"/>
            <w:sz w:val="16"/>
            <w:szCs w:val="16"/>
            <w:lang w:val="en-US" w:eastAsia="zh-CN"/>
          </w:rPr>
          <w:t>E</w:t>
        </w:r>
        <w:r w:rsidRPr="00823C0B">
          <w:rPr>
            <w:rFonts w:ascii="Courier New" w:eastAsia="宋体" w:hAnsi="Courier New" w:cs="Courier New"/>
            <w:sz w:val="16"/>
            <w:szCs w:val="16"/>
            <w:lang w:val="en-US" w:eastAsia="zh-CN"/>
          </w:rPr>
          <w:t>nergyDetectionThreshold</w:t>
        </w:r>
        <w:r>
          <w:rPr>
            <w:rFonts w:ascii="Courier New" w:eastAsia="宋体" w:hAnsi="Courier New" w:cs="Courier New"/>
            <w:sz w:val="16"/>
            <w:szCs w:val="16"/>
            <w:lang w:val="en-US" w:eastAsia="zh-CN"/>
          </w:rPr>
          <w:t>U</w:t>
        </w:r>
        <w:r w:rsidRPr="00823C0B">
          <w:rPr>
            <w:rFonts w:ascii="Courier New" w:eastAsia="宋体" w:hAnsi="Courier New" w:cs="Courier New"/>
            <w:sz w:val="16"/>
            <w:szCs w:val="16"/>
            <w:lang w:val="en-US" w:eastAsia="zh-CN"/>
          </w:rPr>
          <w:t>L</w:t>
        </w:r>
        <w:r>
          <w:rPr>
            <w:rFonts w:ascii="Courier New" w:eastAsia="宋体" w:hAnsi="Courier New" w:cs="Courier New"/>
            <w:sz w:val="16"/>
            <w:szCs w:val="16"/>
            <w:lang w:val="en-US" w:eastAsia="zh-CN"/>
          </w:rPr>
          <w:t>,</w:t>
        </w:r>
      </w:ins>
    </w:p>
    <w:p w14:paraId="5E811625" w14:textId="77777777" w:rsidR="008F0E0C" w:rsidRPr="00FD0425" w:rsidRDefault="0017382F" w:rsidP="008F0E0C">
      <w:pPr>
        <w:pStyle w:val="PL"/>
        <w:rPr>
          <w:lang w:eastAsia="ja-JP"/>
        </w:rPr>
      </w:pPr>
      <w:r w:rsidRPr="00FD0425">
        <w:tab/>
      </w:r>
      <w:r w:rsidR="008F0E0C" w:rsidRPr="00FD0425">
        <w:rPr>
          <w:lang w:eastAsia="ja-JP"/>
        </w:rPr>
        <w:t>maxEARFCN,</w:t>
      </w:r>
    </w:p>
    <w:p w14:paraId="193B683A" w14:textId="77777777" w:rsidR="008F0E0C" w:rsidRPr="00FD0425" w:rsidRDefault="008F0E0C" w:rsidP="008F0E0C">
      <w:pPr>
        <w:pStyle w:val="PL"/>
      </w:pPr>
      <w:r w:rsidRPr="00FD0425">
        <w:tab/>
        <w:t>maxnoofAllowedAreas,</w:t>
      </w:r>
    </w:p>
    <w:p w14:paraId="171A4A4C" w14:textId="77777777" w:rsidR="008F0E0C" w:rsidRPr="00FD0425" w:rsidRDefault="008F0E0C" w:rsidP="008F0E0C">
      <w:pPr>
        <w:pStyle w:val="PL"/>
      </w:pPr>
      <w:r w:rsidRPr="00FD0425">
        <w:tab/>
        <w:t>maxnoofAMFRegions,</w:t>
      </w:r>
    </w:p>
    <w:p w14:paraId="66A0F530" w14:textId="77777777" w:rsidR="008F0E0C" w:rsidRPr="00FD0425" w:rsidRDefault="008F0E0C" w:rsidP="008F0E0C">
      <w:pPr>
        <w:pStyle w:val="PL"/>
      </w:pPr>
      <w:r w:rsidRPr="00FD0425">
        <w:tab/>
        <w:t>maxnoofAoIs,</w:t>
      </w:r>
    </w:p>
    <w:p w14:paraId="700E6A0F" w14:textId="2FE20759" w:rsidR="0017382F" w:rsidRPr="00FD0425" w:rsidRDefault="008F0E0C" w:rsidP="008F0E0C">
      <w:pPr>
        <w:pStyle w:val="PL"/>
        <w:tabs>
          <w:tab w:val="clear" w:pos="1920"/>
          <w:tab w:val="left" w:pos="1760"/>
        </w:tabs>
      </w:pPr>
      <w:r w:rsidRPr="00FD0425">
        <w:tab/>
        <w:t>maxnoofBPLMNs,</w:t>
      </w:r>
      <w:r w:rsidR="0017382F" w:rsidRPr="00FD0425">
        <w:tab/>
      </w:r>
    </w:p>
    <w:p w14:paraId="7407AADF" w14:textId="77777777" w:rsidR="0017382F" w:rsidRDefault="0017382F" w:rsidP="0017382F">
      <w:pPr>
        <w:rPr>
          <w:rFonts w:ascii="Courier New" w:eastAsia="宋体" w:hAnsi="Courier New" w:cs="Courier New"/>
          <w:i/>
          <w:iCs/>
          <w:sz w:val="18"/>
          <w:szCs w:val="18"/>
          <w:lang w:val="en-US" w:eastAsia="zh-CN"/>
        </w:rPr>
      </w:pPr>
    </w:p>
    <w:p w14:paraId="65331CBA" w14:textId="3072DB8B" w:rsidR="0017382F" w:rsidRDefault="0017382F" w:rsidP="0017382F">
      <w:pPr>
        <w:rPr>
          <w:rFonts w:eastAsia="宋体"/>
          <w:lang w:val="en-US" w:eastAsia="zh-CN"/>
        </w:rPr>
      </w:pPr>
      <w:r w:rsidRPr="00281086">
        <w:rPr>
          <w:noProof/>
          <w:lang w:val="en-US"/>
        </w:rPr>
        <w:t xml:space="preserve">-----------------------------------------------  </w:t>
      </w:r>
      <w:r>
        <w:rPr>
          <w:noProof/>
          <w:lang w:val="en-US"/>
        </w:rPr>
        <w:t>Next</w:t>
      </w:r>
      <w:r w:rsidRPr="00281086">
        <w:rPr>
          <w:noProof/>
          <w:lang w:val="en-US"/>
        </w:rPr>
        <w:t xml:space="preserve"> </w:t>
      </w:r>
      <w:r w:rsidR="00AA212C" w:rsidRPr="009A61A3">
        <w:rPr>
          <w:noProof/>
        </w:rPr>
        <w:t>ASN.1</w:t>
      </w:r>
      <w:r w:rsidRPr="00281086">
        <w:rPr>
          <w:noProof/>
          <w:lang w:val="en-US"/>
        </w:rPr>
        <w:t xml:space="preserve"> Change -------------------------------------------------------</w:t>
      </w:r>
    </w:p>
    <w:p w14:paraId="74E2052D" w14:textId="27BB7F43" w:rsidR="0017382F" w:rsidRPr="005A52A5" w:rsidRDefault="00E81DDC" w:rsidP="0017382F">
      <w:pPr>
        <w:pStyle w:val="PL"/>
        <w:rPr>
          <w:snapToGrid w:val="0"/>
          <w:lang w:val="en-US" w:eastAsia="zh-CN"/>
        </w:rPr>
      </w:pPr>
      <w:r w:rsidRPr="00D9187F">
        <w:rPr>
          <w:snapToGrid w:val="0"/>
          <w:lang w:eastAsia="zh-CN"/>
        </w:rPr>
        <w:t>NR-U-Channel-List ::= SEQUENCE (SIZE (1..maxnoofNR-UChannel</w:t>
      </w:r>
      <w:r>
        <w:rPr>
          <w:snapToGrid w:val="0"/>
          <w:lang w:eastAsia="zh-CN"/>
        </w:rPr>
        <w:t>ID</w:t>
      </w:r>
      <w:r w:rsidRPr="00D9187F">
        <w:rPr>
          <w:snapToGrid w:val="0"/>
          <w:lang w:eastAsia="zh-CN"/>
        </w:rPr>
        <w:t>s)) OF NR-U-Channel-Item</w:t>
      </w:r>
      <w:r w:rsidR="0017382F" w:rsidRPr="005A52A5">
        <w:rPr>
          <w:snapToGrid w:val="0"/>
          <w:lang w:val="en-US" w:eastAsia="zh-CN"/>
        </w:rPr>
        <w:t xml:space="preserve"> </w:t>
      </w:r>
    </w:p>
    <w:p w14:paraId="1DED87FC" w14:textId="77777777" w:rsidR="0017382F" w:rsidRPr="005A52A5" w:rsidRDefault="0017382F" w:rsidP="0017382F">
      <w:pPr>
        <w:pStyle w:val="PL"/>
        <w:rPr>
          <w:snapToGrid w:val="0"/>
          <w:lang w:val="en-US" w:eastAsia="zh-CN"/>
        </w:rPr>
      </w:pPr>
    </w:p>
    <w:p w14:paraId="43B05175" w14:textId="77777777" w:rsidR="00E81DDC" w:rsidRPr="00D9187F" w:rsidRDefault="00E81DDC" w:rsidP="00E81DDC">
      <w:pPr>
        <w:pStyle w:val="PL"/>
        <w:rPr>
          <w:snapToGrid w:val="0"/>
          <w:lang w:eastAsia="zh-CN"/>
        </w:rPr>
      </w:pPr>
      <w:r w:rsidRPr="00D9187F">
        <w:rPr>
          <w:snapToGrid w:val="0"/>
          <w:lang w:eastAsia="zh-CN"/>
        </w:rPr>
        <w:t>NR-U-Channel-Item ::= SEQUENCE {</w:t>
      </w:r>
    </w:p>
    <w:p w14:paraId="5E31BEEF" w14:textId="77777777" w:rsidR="00E81DDC" w:rsidRPr="00D9187F" w:rsidRDefault="00E81DDC" w:rsidP="00E81DDC">
      <w:pPr>
        <w:pStyle w:val="PL"/>
        <w:rPr>
          <w:snapToGrid w:val="0"/>
          <w:lang w:eastAsia="zh-CN"/>
        </w:rPr>
      </w:pPr>
      <w:r w:rsidRPr="00D9187F">
        <w:rPr>
          <w:snapToGrid w:val="0"/>
          <w:lang w:eastAsia="zh-CN"/>
        </w:rPr>
        <w:tab/>
        <w:t>nR-U-Channel</w:t>
      </w:r>
      <w:r>
        <w:rPr>
          <w:snapToGrid w:val="0"/>
          <w:lang w:eastAsia="zh-CN"/>
        </w:rPr>
        <w:t>ID</w:t>
      </w:r>
      <w:r w:rsidRPr="00D9187F">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w:t>
      </w:r>
      <w:r w:rsidRPr="00D9187F">
        <w:rPr>
          <w:snapToGrid w:val="0"/>
          <w:lang w:eastAsia="zh-CN"/>
        </w:rPr>
        <w:t>R-U-Channel</w:t>
      </w:r>
      <w:r>
        <w:rPr>
          <w:snapToGrid w:val="0"/>
          <w:lang w:eastAsia="zh-CN"/>
        </w:rPr>
        <w:t>ID</w:t>
      </w:r>
      <w:r w:rsidRPr="00D9187F">
        <w:rPr>
          <w:snapToGrid w:val="0"/>
          <w:lang w:eastAsia="zh-CN"/>
        </w:rPr>
        <w:t>,</w:t>
      </w:r>
    </w:p>
    <w:p w14:paraId="3576B0F7" w14:textId="77777777" w:rsidR="00E81DDC" w:rsidRPr="00D9187F" w:rsidRDefault="00E81DDC" w:rsidP="00E81DDC">
      <w:pPr>
        <w:pStyle w:val="PL"/>
        <w:rPr>
          <w:snapToGrid w:val="0"/>
          <w:lang w:eastAsia="zh-CN"/>
        </w:rPr>
      </w:pPr>
      <w:r w:rsidRPr="00D9187F">
        <w:rPr>
          <w:snapToGrid w:val="0"/>
          <w:lang w:eastAsia="zh-CN"/>
        </w:rPr>
        <w:tab/>
        <w:t>channelOccupancyTimePercentage</w:t>
      </w:r>
      <w:r>
        <w:rPr>
          <w:snapToGrid w:val="0"/>
          <w:lang w:eastAsia="zh-CN"/>
        </w:rPr>
        <w:t>DL</w:t>
      </w:r>
      <w:r w:rsidRPr="00D9187F">
        <w:rPr>
          <w:snapToGrid w:val="0"/>
          <w:lang w:eastAsia="zh-CN"/>
        </w:rPr>
        <w:tab/>
      </w:r>
      <w:r>
        <w:rPr>
          <w:snapToGrid w:val="0"/>
          <w:lang w:eastAsia="zh-CN"/>
        </w:rPr>
        <w:t>C</w:t>
      </w:r>
      <w:r w:rsidRPr="00D9187F">
        <w:rPr>
          <w:snapToGrid w:val="0"/>
          <w:lang w:eastAsia="zh-CN"/>
        </w:rPr>
        <w:t>hannelOccupancyTimePercentage,</w:t>
      </w:r>
    </w:p>
    <w:p w14:paraId="256FBAEA" w14:textId="77777777" w:rsidR="00E81DDC" w:rsidRPr="00D9187F" w:rsidRDefault="00E81DDC" w:rsidP="00E81DDC">
      <w:pPr>
        <w:pStyle w:val="PL"/>
        <w:rPr>
          <w:snapToGrid w:val="0"/>
          <w:lang w:eastAsia="zh-CN"/>
        </w:rPr>
      </w:pPr>
      <w:r>
        <w:rPr>
          <w:snapToGrid w:val="0"/>
          <w:lang w:eastAsia="zh-CN"/>
        </w:rPr>
        <w:tab/>
      </w:r>
      <w:r w:rsidRPr="00D9187F">
        <w:rPr>
          <w:snapToGrid w:val="0"/>
          <w:lang w:eastAsia="zh-CN"/>
        </w:rPr>
        <w:t>energyDetectionThreshold</w:t>
      </w:r>
      <w:r w:rsidRPr="00D9187F">
        <w:rPr>
          <w:snapToGrid w:val="0"/>
          <w:lang w:eastAsia="zh-CN"/>
        </w:rPr>
        <w:tab/>
      </w:r>
      <w:r>
        <w:rPr>
          <w:snapToGrid w:val="0"/>
          <w:lang w:eastAsia="zh-CN"/>
        </w:rPr>
        <w:tab/>
      </w:r>
      <w:r>
        <w:rPr>
          <w:snapToGrid w:val="0"/>
          <w:lang w:eastAsia="zh-CN"/>
        </w:rPr>
        <w:tab/>
        <w:t>E</w:t>
      </w:r>
      <w:r w:rsidRPr="00D9187F">
        <w:rPr>
          <w:snapToGrid w:val="0"/>
          <w:lang w:eastAsia="zh-CN"/>
        </w:rPr>
        <w:t>nergyDetectionThreshold,</w:t>
      </w:r>
    </w:p>
    <w:p w14:paraId="4A626BEA" w14:textId="77777777" w:rsidR="00E81DDC" w:rsidRPr="00FD0425" w:rsidRDefault="00E81DDC" w:rsidP="00E81DDC">
      <w:pPr>
        <w:pStyle w:val="PL"/>
      </w:pPr>
      <w:r w:rsidRPr="00FD0425">
        <w:tab/>
        <w:t>iE-Extension</w:t>
      </w:r>
      <w:r w:rsidRPr="00FD0425">
        <w:tab/>
      </w:r>
      <w:r w:rsidRPr="00FD0425">
        <w:tab/>
      </w:r>
      <w:r w:rsidRPr="00FD0425">
        <w:rPr>
          <w:snapToGrid w:val="0"/>
          <w:lang w:eastAsia="zh-CN"/>
        </w:rPr>
        <w:t>ProtocolExtensionContainer { {</w:t>
      </w:r>
      <w:r w:rsidRPr="00D9187F">
        <w:rPr>
          <w:snapToGrid w:val="0"/>
          <w:lang w:eastAsia="zh-CN"/>
        </w:rPr>
        <w:t>NR-U-Channel-Item</w:t>
      </w:r>
      <w:r w:rsidRPr="00FD0425">
        <w:t>-Ext</w:t>
      </w:r>
      <w:r w:rsidRPr="00FD0425">
        <w:rPr>
          <w:snapToGrid w:val="0"/>
          <w:lang w:eastAsia="zh-CN"/>
        </w:rPr>
        <w:t xml:space="preserve">IEs} } </w:t>
      </w:r>
      <w:r w:rsidRPr="00FD0425">
        <w:rPr>
          <w:snapToGrid w:val="0"/>
          <w:lang w:eastAsia="zh-CN"/>
        </w:rPr>
        <w:tab/>
        <w:t>OPTIONAL</w:t>
      </w:r>
      <w:r w:rsidRPr="00FD0425">
        <w:t>,</w:t>
      </w:r>
    </w:p>
    <w:p w14:paraId="3CD2BFBB" w14:textId="77777777" w:rsidR="00E81DDC" w:rsidRPr="00D9187F" w:rsidRDefault="00E81DDC" w:rsidP="00E81DDC">
      <w:pPr>
        <w:pStyle w:val="PL"/>
        <w:rPr>
          <w:snapToGrid w:val="0"/>
          <w:lang w:eastAsia="zh-CN"/>
        </w:rPr>
      </w:pPr>
      <w:r w:rsidRPr="00D9187F">
        <w:rPr>
          <w:snapToGrid w:val="0"/>
          <w:lang w:eastAsia="zh-CN"/>
        </w:rPr>
        <w:tab/>
        <w:t>...</w:t>
      </w:r>
    </w:p>
    <w:p w14:paraId="53F14A00" w14:textId="7C124CF6" w:rsidR="0017382F" w:rsidRDefault="00E81DDC" w:rsidP="00E81DDC">
      <w:pPr>
        <w:pStyle w:val="PL"/>
        <w:rPr>
          <w:snapToGrid w:val="0"/>
          <w:lang w:eastAsia="zh-CN"/>
        </w:rPr>
      </w:pPr>
      <w:r w:rsidRPr="00D9187F">
        <w:rPr>
          <w:snapToGrid w:val="0"/>
          <w:lang w:eastAsia="zh-CN"/>
        </w:rPr>
        <w:t>}</w:t>
      </w:r>
    </w:p>
    <w:p w14:paraId="6AB0D16B" w14:textId="77777777" w:rsidR="0017382F" w:rsidRDefault="0017382F" w:rsidP="0017382F">
      <w:pPr>
        <w:pStyle w:val="PL"/>
      </w:pPr>
    </w:p>
    <w:p w14:paraId="1C5ED389" w14:textId="679CB3D4" w:rsidR="0017382F" w:rsidRDefault="00E81DDC" w:rsidP="0017382F">
      <w:pPr>
        <w:pStyle w:val="PL"/>
        <w:rPr>
          <w:snapToGrid w:val="0"/>
          <w:lang w:eastAsia="zh-CN"/>
        </w:rPr>
      </w:pPr>
      <w:r w:rsidRPr="00D9187F">
        <w:rPr>
          <w:snapToGrid w:val="0"/>
          <w:lang w:eastAsia="zh-CN"/>
        </w:rPr>
        <w:lastRenderedPageBreak/>
        <w:t>NR-U-Channel-Item</w:t>
      </w:r>
      <w:r w:rsidRPr="00FD0425">
        <w:t xml:space="preserve">-ExtIEs </w:t>
      </w:r>
      <w:r w:rsidRPr="00FD0425">
        <w:rPr>
          <w:snapToGrid w:val="0"/>
          <w:lang w:eastAsia="zh-CN"/>
        </w:rPr>
        <w:t>XNAP-PROTOCOL-EXTENSION ::= {</w:t>
      </w:r>
    </w:p>
    <w:p w14:paraId="00CA23CE" w14:textId="77777777" w:rsidR="000369EA" w:rsidRPr="00B4006C" w:rsidRDefault="000369EA" w:rsidP="000369EA">
      <w:pPr>
        <w:rPr>
          <w:ins w:id="280" w:author="Samsung" w:date="2022-10-24T15:15:00Z"/>
          <w:rFonts w:ascii="Courier New" w:eastAsia="宋体" w:hAnsi="Courier New" w:cs="Courier New"/>
          <w:sz w:val="16"/>
          <w:szCs w:val="16"/>
          <w:lang w:val="en-US" w:eastAsia="zh-CN"/>
        </w:rPr>
      </w:pPr>
      <w:ins w:id="281" w:author="Samsung" w:date="2022-10-24T15:15:00Z">
        <w:r w:rsidRPr="006842C3">
          <w:rPr>
            <w:rFonts w:ascii="Courier New" w:eastAsia="宋体" w:hAnsi="Courier New" w:cs="Courier New"/>
            <w:sz w:val="16"/>
            <w:szCs w:val="16"/>
            <w:lang w:val="en-US" w:eastAsia="zh-CN"/>
          </w:rPr>
          <w:t xml:space="preserve">{ ID </w:t>
        </w:r>
        <w:bookmarkStart w:id="282" w:name="_Hlk114070111"/>
        <w:r w:rsidRPr="006842C3">
          <w:rPr>
            <w:rFonts w:ascii="Courier New" w:eastAsia="宋体" w:hAnsi="Courier New" w:cs="Courier New"/>
            <w:sz w:val="16"/>
            <w:szCs w:val="16"/>
            <w:lang w:val="en-US" w:eastAsia="zh-CN"/>
          </w:rPr>
          <w:t>id-</w:t>
        </w:r>
        <w:r>
          <w:rPr>
            <w:rFonts w:ascii="Courier New" w:eastAsia="宋体" w:hAnsi="Courier New" w:cs="Courier New"/>
            <w:sz w:val="16"/>
            <w:szCs w:val="16"/>
            <w:lang w:val="en-US" w:eastAsia="zh-CN"/>
          </w:rPr>
          <w:t>C</w:t>
        </w:r>
        <w:r w:rsidRPr="00823C0B">
          <w:rPr>
            <w:rFonts w:ascii="Courier New" w:eastAsia="宋体" w:hAnsi="Courier New" w:cs="Courier New"/>
            <w:sz w:val="16"/>
            <w:szCs w:val="16"/>
            <w:lang w:val="en-US" w:eastAsia="zh-CN"/>
          </w:rPr>
          <w:t>hannelOccupancyTimePercentage</w:t>
        </w:r>
        <w:r>
          <w:rPr>
            <w:rFonts w:ascii="Courier New" w:eastAsia="宋体" w:hAnsi="Courier New" w:cs="Courier New"/>
            <w:sz w:val="16"/>
            <w:szCs w:val="16"/>
            <w:lang w:val="en-US" w:eastAsia="zh-CN"/>
          </w:rPr>
          <w:t>U</w:t>
        </w:r>
        <w:r w:rsidRPr="00823C0B">
          <w:rPr>
            <w:rFonts w:ascii="Courier New" w:eastAsia="宋体" w:hAnsi="Courier New" w:cs="Courier New"/>
            <w:sz w:val="16"/>
            <w:szCs w:val="16"/>
            <w:lang w:val="en-US" w:eastAsia="zh-CN"/>
          </w:rPr>
          <w:t>L</w:t>
        </w:r>
        <w:bookmarkEnd w:id="282"/>
        <w:r w:rsidRPr="006842C3">
          <w:rPr>
            <w:rFonts w:ascii="Courier New" w:eastAsia="宋体" w:hAnsi="Courier New" w:cs="Courier New"/>
            <w:sz w:val="16"/>
            <w:szCs w:val="16"/>
            <w:lang w:val="en-US" w:eastAsia="zh-CN"/>
          </w:rPr>
          <w:tab/>
          <w:t xml:space="preserve">CRITICALITY ignore EXTENSION </w:t>
        </w:r>
        <w:r w:rsidRPr="000F1EE8">
          <w:rPr>
            <w:rFonts w:ascii="Courier New" w:eastAsia="宋体" w:hAnsi="Courier New" w:cs="Courier New"/>
            <w:sz w:val="16"/>
            <w:szCs w:val="16"/>
            <w:lang w:val="en-US" w:eastAsia="zh-CN"/>
          </w:rPr>
          <w:t>ChannelOccupancyTimePercentage</w:t>
        </w:r>
        <w:r>
          <w:rPr>
            <w:rFonts w:ascii="Courier New" w:eastAsia="宋体" w:hAnsi="Courier New" w:cs="Courier New"/>
            <w:sz w:val="16"/>
            <w:szCs w:val="16"/>
            <w:lang w:val="en-US" w:eastAsia="zh-CN"/>
          </w:rPr>
          <w:t xml:space="preserve"> PRESENCE mandatory</w:t>
        </w:r>
        <w:r w:rsidRPr="006842C3">
          <w:rPr>
            <w:rFonts w:ascii="Courier New" w:eastAsia="宋体" w:hAnsi="Courier New" w:cs="Courier New"/>
            <w:sz w:val="16"/>
            <w:szCs w:val="16"/>
            <w:lang w:val="en-US" w:eastAsia="zh-CN"/>
          </w:rPr>
          <w:t>}</w:t>
        </w:r>
        <w:r>
          <w:rPr>
            <w:rFonts w:ascii="Courier New" w:eastAsia="宋体" w:hAnsi="Courier New" w:cs="Courier New"/>
            <w:sz w:val="16"/>
            <w:szCs w:val="16"/>
            <w:lang w:val="en-US" w:eastAsia="zh-CN"/>
          </w:rPr>
          <w:t>|</w:t>
        </w:r>
        <w:r>
          <w:rPr>
            <w:rFonts w:ascii="Courier New" w:eastAsia="宋体" w:hAnsi="Courier New" w:cs="Courier New"/>
            <w:sz w:val="16"/>
            <w:szCs w:val="16"/>
            <w:lang w:val="en-US" w:eastAsia="zh-CN"/>
          </w:rPr>
          <w:br/>
        </w:r>
        <w:r w:rsidRPr="006842C3">
          <w:rPr>
            <w:rFonts w:ascii="Courier New" w:eastAsia="宋体" w:hAnsi="Courier New" w:cs="Courier New"/>
            <w:sz w:val="16"/>
            <w:szCs w:val="16"/>
            <w:lang w:val="en-US" w:eastAsia="zh-CN"/>
          </w:rPr>
          <w:t>{ ID id-</w:t>
        </w:r>
        <w:r w:rsidRPr="00FA775D">
          <w:rPr>
            <w:rFonts w:ascii="Courier New" w:eastAsia="宋体" w:hAnsi="Courier New" w:cs="Courier New"/>
            <w:sz w:val="16"/>
            <w:szCs w:val="16"/>
            <w:lang w:val="en-US" w:eastAsia="zh-CN"/>
          </w:rPr>
          <w:t>EnergyDetectionThresholdUL</w:t>
        </w:r>
        <w:r w:rsidRPr="006842C3">
          <w:rPr>
            <w:rFonts w:ascii="Courier New" w:eastAsia="宋体" w:hAnsi="Courier New" w:cs="Courier New"/>
            <w:sz w:val="16"/>
            <w:szCs w:val="16"/>
            <w:lang w:val="en-US" w:eastAsia="zh-CN"/>
          </w:rPr>
          <w:tab/>
          <w:t xml:space="preserve">CRITICALITY ignore EXTENSION </w:t>
        </w:r>
        <w:r w:rsidRPr="00FA775D">
          <w:rPr>
            <w:rFonts w:ascii="Courier New" w:eastAsia="宋体" w:hAnsi="Courier New" w:cs="Courier New"/>
            <w:sz w:val="16"/>
            <w:szCs w:val="16"/>
            <w:lang w:val="en-US" w:eastAsia="zh-CN"/>
          </w:rPr>
          <w:t>EnergyDetectionThreshold</w:t>
        </w:r>
        <w:r>
          <w:rPr>
            <w:rFonts w:ascii="Courier New" w:eastAsia="宋体" w:hAnsi="Courier New" w:cs="Courier New"/>
            <w:sz w:val="16"/>
            <w:szCs w:val="16"/>
            <w:lang w:val="en-US" w:eastAsia="zh-CN"/>
          </w:rPr>
          <w:t xml:space="preserve"> PRESENCE mandatory</w:t>
        </w:r>
        <w:r w:rsidRPr="006842C3">
          <w:rPr>
            <w:rFonts w:ascii="Courier New" w:eastAsia="宋体" w:hAnsi="Courier New" w:cs="Courier New"/>
            <w:sz w:val="16"/>
            <w:szCs w:val="16"/>
            <w:lang w:val="en-US" w:eastAsia="zh-CN"/>
          </w:rPr>
          <w:t>}</w:t>
        </w:r>
        <w:r>
          <w:rPr>
            <w:rFonts w:ascii="Courier New" w:eastAsia="宋体" w:hAnsi="Courier New" w:cs="Courier New"/>
            <w:sz w:val="16"/>
            <w:szCs w:val="16"/>
            <w:lang w:val="en-US" w:eastAsia="zh-CN"/>
          </w:rPr>
          <w:t>,</w:t>
        </w:r>
      </w:ins>
    </w:p>
    <w:p w14:paraId="1A701933" w14:textId="77777777" w:rsidR="0017382F" w:rsidRPr="00FD0425" w:rsidRDefault="0017382F" w:rsidP="0017382F">
      <w:pPr>
        <w:pStyle w:val="PL"/>
        <w:rPr>
          <w:snapToGrid w:val="0"/>
          <w:lang w:eastAsia="zh-CN"/>
        </w:rPr>
      </w:pPr>
      <w:r w:rsidRPr="00FD0425">
        <w:rPr>
          <w:snapToGrid w:val="0"/>
          <w:lang w:eastAsia="zh-CN"/>
        </w:rPr>
        <w:tab/>
        <w:t>...</w:t>
      </w:r>
    </w:p>
    <w:p w14:paraId="16D1184D" w14:textId="1E07915A" w:rsidR="000E7C3C" w:rsidRPr="00FD0425" w:rsidRDefault="0017382F" w:rsidP="000E7C3C">
      <w:pPr>
        <w:pStyle w:val="PL"/>
        <w:rPr>
          <w:snapToGrid w:val="0"/>
          <w:lang w:eastAsia="zh-CN"/>
        </w:rPr>
      </w:pPr>
      <w:r w:rsidRPr="00FD0425">
        <w:rPr>
          <w:snapToGrid w:val="0"/>
          <w:lang w:eastAsia="zh-CN"/>
        </w:rPr>
        <w:t>}</w:t>
      </w:r>
    </w:p>
    <w:p w14:paraId="6E9E03FB" w14:textId="77777777" w:rsidR="000E7C3C" w:rsidRDefault="000E7C3C" w:rsidP="000E7C3C">
      <w:pPr>
        <w:rPr>
          <w:rFonts w:eastAsia="宋体"/>
          <w:lang w:val="en-US" w:eastAsia="zh-CN"/>
        </w:rPr>
      </w:pPr>
      <w:r w:rsidRPr="00281086">
        <w:rPr>
          <w:noProof/>
          <w:lang w:val="en-US"/>
        </w:rPr>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14:paraId="3F0BB55C" w14:textId="77777777" w:rsidR="000E7C3C" w:rsidRPr="000E7C3C" w:rsidRDefault="000E7C3C" w:rsidP="000E7C3C">
      <w:pPr>
        <w:rPr>
          <w:rFonts w:ascii="Courier New" w:eastAsia="宋体" w:hAnsi="Courier New" w:cs="Courier New"/>
          <w:i/>
          <w:iCs/>
          <w:sz w:val="18"/>
          <w:szCs w:val="18"/>
          <w:lang w:val="en-US" w:eastAsia="zh-CN"/>
        </w:rPr>
      </w:pPr>
      <w:r w:rsidRPr="003959A0">
        <w:rPr>
          <w:rFonts w:ascii="Courier New" w:eastAsia="宋体" w:hAnsi="Courier New" w:cs="Courier New"/>
          <w:i/>
          <w:iCs/>
          <w:sz w:val="18"/>
          <w:szCs w:val="18"/>
          <w:lang w:val="en-US" w:eastAsia="zh-CN"/>
        </w:rPr>
        <w:t>(unchanged part skipped)</w:t>
      </w:r>
    </w:p>
    <w:p w14:paraId="3F3969F5" w14:textId="77777777" w:rsidR="000E7C3C" w:rsidRDefault="000E7C3C" w:rsidP="000E7C3C">
      <w:pPr>
        <w:pStyle w:val="PL"/>
        <w:rPr>
          <w:snapToGrid w:val="0"/>
        </w:rPr>
      </w:pPr>
    </w:p>
    <w:p w14:paraId="0469FADD" w14:textId="77777777" w:rsidR="00E81DDC" w:rsidRPr="00FD0425" w:rsidRDefault="00E81DDC" w:rsidP="00E81DDC">
      <w:pPr>
        <w:pStyle w:val="PL"/>
        <w:rPr>
          <w:snapToGrid w:val="0"/>
        </w:rPr>
      </w:pPr>
      <w:r w:rsidRPr="00FD0425">
        <w:t xml:space="preserve">RRCResumeCause </w:t>
      </w:r>
      <w:r w:rsidRPr="00FD0425">
        <w:rPr>
          <w:snapToGrid w:val="0"/>
          <w:lang w:eastAsia="zh-CN"/>
        </w:rPr>
        <w:t xml:space="preserve">::= </w:t>
      </w:r>
      <w:r w:rsidRPr="00FD0425">
        <w:rPr>
          <w:snapToGrid w:val="0"/>
        </w:rPr>
        <w:t>ENUMERATED {</w:t>
      </w:r>
    </w:p>
    <w:p w14:paraId="70C9A9AD" w14:textId="77777777" w:rsidR="00E81DDC" w:rsidRPr="00FD0425" w:rsidRDefault="00E81DDC" w:rsidP="00E81DDC">
      <w:pPr>
        <w:pStyle w:val="PL"/>
        <w:rPr>
          <w:snapToGrid w:val="0"/>
          <w:lang w:eastAsia="zh-CN"/>
        </w:rPr>
      </w:pPr>
      <w:r w:rsidRPr="00FD0425">
        <w:rPr>
          <w:snapToGrid w:val="0"/>
        </w:rPr>
        <w:tab/>
      </w:r>
      <w:r w:rsidRPr="00FD0425">
        <w:rPr>
          <w:bCs/>
        </w:rPr>
        <w:t>rna-Update</w:t>
      </w:r>
      <w:r w:rsidRPr="00FD0425">
        <w:rPr>
          <w:bCs/>
          <w:lang w:eastAsia="zh-CN"/>
        </w:rPr>
        <w:t>,</w:t>
      </w:r>
    </w:p>
    <w:p w14:paraId="037F574D" w14:textId="77777777" w:rsidR="00E81DDC" w:rsidRPr="00FD0425" w:rsidRDefault="00E81DDC" w:rsidP="00E81DDC">
      <w:pPr>
        <w:pStyle w:val="PL"/>
        <w:rPr>
          <w:snapToGrid w:val="0"/>
        </w:rPr>
      </w:pPr>
      <w:r w:rsidRPr="00FD0425">
        <w:rPr>
          <w:snapToGrid w:val="0"/>
        </w:rPr>
        <w:tab/>
        <w:t>...</w:t>
      </w:r>
    </w:p>
    <w:p w14:paraId="3204D7EC" w14:textId="4744C56B" w:rsidR="000E7C3C" w:rsidRDefault="00E81DDC" w:rsidP="00E81DDC">
      <w:pPr>
        <w:pStyle w:val="PL"/>
        <w:rPr>
          <w:snapToGrid w:val="0"/>
        </w:rPr>
      </w:pPr>
      <w:r w:rsidRPr="00FD0425">
        <w:rPr>
          <w:snapToGrid w:val="0"/>
        </w:rPr>
        <w:t>}</w:t>
      </w:r>
    </w:p>
    <w:p w14:paraId="7EDC4E86" w14:textId="77777777" w:rsidR="000E7C3C" w:rsidRPr="000E7C3C" w:rsidRDefault="000E7C3C" w:rsidP="000E7C3C">
      <w:pPr>
        <w:pStyle w:val="PL"/>
        <w:rPr>
          <w:lang w:val="en-US"/>
        </w:rPr>
      </w:pPr>
    </w:p>
    <w:p w14:paraId="0E71E242" w14:textId="77777777" w:rsidR="00431685" w:rsidRDefault="00431685" w:rsidP="00431685">
      <w:pPr>
        <w:pStyle w:val="PL"/>
        <w:rPr>
          <w:ins w:id="283" w:author="Samsung" w:date="2022-11-30T16:15:00Z"/>
        </w:rPr>
      </w:pPr>
      <w:ins w:id="284" w:author="Samsung" w:date="2022-11-30T16:15:00Z">
        <w:r>
          <w:t>RachIndication</w:t>
        </w:r>
        <w:r w:rsidRPr="00FD0425">
          <w:t>List ::= SEQUENCE (SIZE(1..maxnoof</w:t>
        </w:r>
        <w:r>
          <w:t>RachReports</w:t>
        </w:r>
        <w:r w:rsidRPr="00FD0425">
          <w:t xml:space="preserve">)) OF </w:t>
        </w:r>
        <w:r>
          <w:t>RachIndication</w:t>
        </w:r>
        <w:r w:rsidRPr="00FD0425">
          <w:t>-Item</w:t>
        </w:r>
      </w:ins>
    </w:p>
    <w:p w14:paraId="4201AF6E" w14:textId="77777777" w:rsidR="00431685" w:rsidRPr="00887584" w:rsidRDefault="00431685" w:rsidP="00431685">
      <w:pPr>
        <w:pStyle w:val="PL"/>
        <w:rPr>
          <w:ins w:id="285" w:author="Samsung" w:date="2022-11-30T16:15:00Z"/>
        </w:rPr>
      </w:pPr>
    </w:p>
    <w:p w14:paraId="55B3E44E" w14:textId="77777777" w:rsidR="00431685" w:rsidRDefault="00431685" w:rsidP="00431685">
      <w:pPr>
        <w:pStyle w:val="PL"/>
        <w:rPr>
          <w:ins w:id="286" w:author="Samsung" w:date="2022-11-30T16:15:00Z"/>
        </w:rPr>
      </w:pPr>
      <w:ins w:id="287" w:author="Samsung" w:date="2022-11-30T16:15:00Z">
        <w:r>
          <w:t>RachIndication-Item ::= SEQUENCE {</w:t>
        </w:r>
      </w:ins>
    </w:p>
    <w:p w14:paraId="714A59E7" w14:textId="77777777" w:rsidR="00431685" w:rsidRDefault="00431685" w:rsidP="00431685">
      <w:pPr>
        <w:pStyle w:val="PL"/>
        <w:rPr>
          <w:ins w:id="288" w:author="Samsung" w:date="2022-11-30T16:15:00Z"/>
          <w:snapToGrid w:val="0"/>
        </w:rPr>
      </w:pPr>
      <w:ins w:id="289" w:author="Samsung" w:date="2022-11-30T16:15:00Z">
        <w:r>
          <w:tab/>
          <w:t xml:space="preserve">randomAccessIndciation </w:t>
        </w:r>
        <w:r>
          <w:tab/>
        </w:r>
        <w:r>
          <w:tab/>
        </w:r>
        <w:r>
          <w:tab/>
        </w:r>
        <w:r>
          <w:tab/>
        </w:r>
        <w:r>
          <w:rPr>
            <w:snapToGrid w:val="0"/>
          </w:rPr>
          <w:t>ENUMERATED { true,...}</w:t>
        </w:r>
        <w:r>
          <w:rPr>
            <w:snapToGrid w:val="0"/>
          </w:rPr>
          <w:tab/>
        </w:r>
        <w:r w:rsidRPr="007E6716">
          <w:rPr>
            <w:snapToGrid w:val="0"/>
          </w:rPr>
          <w:t xml:space="preserve">PRESENCE </w:t>
        </w:r>
        <w:r w:rsidRPr="00FD0425">
          <w:rPr>
            <w:snapToGrid w:val="0"/>
          </w:rPr>
          <w:t>mandatory</w:t>
        </w:r>
        <w:r w:rsidRPr="007E6716">
          <w:rPr>
            <w:snapToGrid w:val="0"/>
          </w:rPr>
          <w:t xml:space="preserve"> }</w:t>
        </w:r>
        <w:r>
          <w:rPr>
            <w:snapToGrid w:val="0"/>
          </w:rPr>
          <w:t>,</w:t>
        </w:r>
      </w:ins>
    </w:p>
    <w:p w14:paraId="4C67DD64" w14:textId="77777777" w:rsidR="00431685" w:rsidRPr="007E6716" w:rsidRDefault="00431685" w:rsidP="00431685">
      <w:pPr>
        <w:pStyle w:val="PL"/>
        <w:rPr>
          <w:ins w:id="290" w:author="Samsung" w:date="2022-11-30T16:15:00Z"/>
          <w:snapToGrid w:val="0"/>
        </w:rPr>
      </w:pPr>
      <w:ins w:id="291" w:author="Samsung" w:date="2022-11-30T16:15:00Z">
        <w:r>
          <w:rPr>
            <w:snapToGrid w:val="0"/>
            <w:lang w:eastAsia="zh-CN"/>
          </w:rPr>
          <w:tab/>
        </w:r>
        <w:r>
          <w:rPr>
            <w:snapToGrid w:val="0"/>
          </w:rPr>
          <w:t>m-NG-RAN</w:t>
        </w:r>
        <w:r>
          <w:rPr>
            <w:lang w:eastAsia="ja-JP"/>
          </w:rPr>
          <w:t>AssistantIdentifier</w:t>
        </w:r>
        <w:r>
          <w:rPr>
            <w:snapToGrid w:val="0"/>
          </w:rPr>
          <w:tab/>
        </w:r>
        <w:r>
          <w:rPr>
            <w:snapToGrid w:val="0"/>
          </w:rPr>
          <w:tab/>
        </w:r>
        <w:r>
          <w:rPr>
            <w:snapToGrid w:val="0"/>
          </w:rPr>
          <w:tab/>
        </w:r>
        <w:r w:rsidRPr="00FD0425">
          <w:rPr>
            <w:rFonts w:eastAsia="Batang"/>
          </w:rPr>
          <w:t>NG-RANnodeUEXnAPID</w:t>
        </w:r>
        <w:r>
          <w:rPr>
            <w:snapToGrid w:val="0"/>
          </w:rPr>
          <w:tab/>
        </w:r>
        <w:r>
          <w:rPr>
            <w:snapToGrid w:val="0"/>
          </w:rPr>
          <w:tab/>
        </w:r>
        <w:r w:rsidRPr="007E6716">
          <w:rPr>
            <w:snapToGrid w:val="0"/>
          </w:rPr>
          <w:t xml:space="preserve">PRESENCE </w:t>
        </w:r>
        <w:r w:rsidRPr="00FD0425">
          <w:rPr>
            <w:snapToGrid w:val="0"/>
          </w:rPr>
          <w:t>mandatory</w:t>
        </w:r>
        <w:r w:rsidRPr="007E6716">
          <w:rPr>
            <w:snapToGrid w:val="0"/>
          </w:rPr>
          <w:t xml:space="preserve"> }</w:t>
        </w:r>
        <w:r>
          <w:rPr>
            <w:snapToGrid w:val="0"/>
          </w:rPr>
          <w:t>,</w:t>
        </w:r>
      </w:ins>
    </w:p>
    <w:p w14:paraId="47A52383" w14:textId="77777777" w:rsidR="00431685" w:rsidRPr="007E6716" w:rsidRDefault="00431685" w:rsidP="00431685">
      <w:pPr>
        <w:pStyle w:val="PL"/>
        <w:rPr>
          <w:ins w:id="292" w:author="Samsung" w:date="2022-11-30T16:15:00Z"/>
          <w:snapToGrid w:val="0"/>
        </w:rPr>
      </w:pPr>
      <w:ins w:id="293" w:author="Samsung" w:date="2022-11-30T16:15:00Z">
        <w:r>
          <w:rPr>
            <w:snapToGrid w:val="0"/>
            <w:lang w:eastAsia="zh-CN"/>
          </w:rPr>
          <w:tab/>
        </w:r>
        <w:r>
          <w:rPr>
            <w:snapToGrid w:val="0"/>
          </w:rPr>
          <w:t>s-NG-RAN</w:t>
        </w:r>
        <w:r>
          <w:rPr>
            <w:lang w:eastAsia="ja-JP"/>
          </w:rPr>
          <w:t>AssistantIdentifier</w:t>
        </w:r>
        <w:r>
          <w:rPr>
            <w:snapToGrid w:val="0"/>
          </w:rPr>
          <w:tab/>
        </w:r>
        <w:r>
          <w:rPr>
            <w:snapToGrid w:val="0"/>
          </w:rPr>
          <w:tab/>
        </w:r>
        <w:r>
          <w:rPr>
            <w:snapToGrid w:val="0"/>
          </w:rPr>
          <w:tab/>
        </w:r>
        <w:r w:rsidRPr="00FD0425">
          <w:rPr>
            <w:rFonts w:eastAsia="Batang"/>
          </w:rPr>
          <w:t>NG-RANnodeUEXnAPID</w:t>
        </w:r>
        <w:r>
          <w:rPr>
            <w:snapToGrid w:val="0"/>
          </w:rPr>
          <w:tab/>
        </w:r>
        <w:r>
          <w:rPr>
            <w:snapToGrid w:val="0"/>
          </w:rPr>
          <w:tab/>
        </w:r>
        <w:r w:rsidRPr="007E6716">
          <w:rPr>
            <w:snapToGrid w:val="0"/>
          </w:rPr>
          <w:t xml:space="preserve">PRESENCE </w:t>
        </w:r>
        <w:r w:rsidRPr="00FD0425">
          <w:rPr>
            <w:snapToGrid w:val="0"/>
          </w:rPr>
          <w:t>mandatory</w:t>
        </w:r>
        <w:r w:rsidRPr="007E6716">
          <w:rPr>
            <w:snapToGrid w:val="0"/>
          </w:rPr>
          <w:t xml:space="preserve"> }</w:t>
        </w:r>
        <w:r>
          <w:rPr>
            <w:snapToGrid w:val="0"/>
          </w:rPr>
          <w:t>,</w:t>
        </w:r>
      </w:ins>
    </w:p>
    <w:p w14:paraId="25503ECB" w14:textId="77777777" w:rsidR="00431685" w:rsidRPr="007A490C" w:rsidRDefault="00431685" w:rsidP="00431685">
      <w:pPr>
        <w:pStyle w:val="PL"/>
        <w:rPr>
          <w:ins w:id="294" w:author="Samsung" w:date="2022-11-30T16:15:00Z"/>
          <w:snapToGrid w:val="0"/>
        </w:rPr>
      </w:pPr>
    </w:p>
    <w:p w14:paraId="1285C24C" w14:textId="77777777" w:rsidR="00431685" w:rsidRDefault="00431685" w:rsidP="00431685">
      <w:pPr>
        <w:pStyle w:val="PL"/>
        <w:rPr>
          <w:ins w:id="295" w:author="Samsung" w:date="2022-11-30T16:15:00Z"/>
        </w:rPr>
      </w:pPr>
      <w:ins w:id="296" w:author="Samsung" w:date="2022-11-30T16:15:00Z">
        <w:r>
          <w:tab/>
          <w:t>iE-Extensions</w:t>
        </w:r>
        <w:r>
          <w:tab/>
        </w:r>
        <w:r>
          <w:tab/>
        </w:r>
        <w:r>
          <w:tab/>
        </w:r>
        <w:r>
          <w:tab/>
        </w:r>
        <w:r>
          <w:tab/>
        </w:r>
        <w:r>
          <w:tab/>
          <w:t>ProtocolExtensionContainer { { RachIndication-Item-ExtIEs} }</w:t>
        </w:r>
        <w:r>
          <w:tab/>
          <w:t>OPTIONAL,</w:t>
        </w:r>
      </w:ins>
    </w:p>
    <w:p w14:paraId="307B9B34" w14:textId="77777777" w:rsidR="00431685" w:rsidRDefault="00431685" w:rsidP="00431685">
      <w:pPr>
        <w:pStyle w:val="PL"/>
        <w:rPr>
          <w:ins w:id="297" w:author="Samsung" w:date="2022-11-30T16:15:00Z"/>
        </w:rPr>
      </w:pPr>
      <w:ins w:id="298" w:author="Samsung" w:date="2022-11-30T16:15:00Z">
        <w:r>
          <w:tab/>
          <w:t>...</w:t>
        </w:r>
      </w:ins>
    </w:p>
    <w:p w14:paraId="10FDD935" w14:textId="77777777" w:rsidR="00431685" w:rsidRDefault="00431685" w:rsidP="00431685">
      <w:pPr>
        <w:pStyle w:val="PL"/>
        <w:rPr>
          <w:ins w:id="299" w:author="Samsung" w:date="2022-11-30T16:15:00Z"/>
        </w:rPr>
      </w:pPr>
      <w:ins w:id="300" w:author="Samsung" w:date="2022-11-30T16:15:00Z">
        <w:r>
          <w:t>}</w:t>
        </w:r>
      </w:ins>
    </w:p>
    <w:p w14:paraId="75828C62" w14:textId="77777777" w:rsidR="00431685" w:rsidRDefault="00431685" w:rsidP="00431685">
      <w:pPr>
        <w:pStyle w:val="PL"/>
        <w:rPr>
          <w:ins w:id="301" w:author="Samsung" w:date="2022-11-30T16:15:00Z"/>
        </w:rPr>
      </w:pPr>
    </w:p>
    <w:p w14:paraId="2C508C68" w14:textId="77777777" w:rsidR="00431685" w:rsidRDefault="00431685" w:rsidP="00431685">
      <w:pPr>
        <w:pStyle w:val="PL"/>
        <w:rPr>
          <w:ins w:id="302" w:author="Samsung" w:date="2022-11-30T16:15:00Z"/>
        </w:rPr>
      </w:pPr>
      <w:ins w:id="303" w:author="Samsung" w:date="2022-11-30T16:15:00Z">
        <w:r>
          <w:t>RachIndication-Item-ExtIEs XNAP-PROTOCOL-EXTENSION ::= {</w:t>
        </w:r>
      </w:ins>
    </w:p>
    <w:p w14:paraId="29272E8D" w14:textId="77777777" w:rsidR="00431685" w:rsidRDefault="00431685" w:rsidP="00431685">
      <w:pPr>
        <w:pStyle w:val="PL"/>
        <w:rPr>
          <w:ins w:id="304" w:author="Samsung" w:date="2022-11-30T16:15:00Z"/>
        </w:rPr>
      </w:pPr>
      <w:ins w:id="305" w:author="Samsung" w:date="2022-11-30T16:15:00Z">
        <w:r>
          <w:tab/>
          <w:t>...</w:t>
        </w:r>
      </w:ins>
    </w:p>
    <w:p w14:paraId="5F31969C" w14:textId="77777777" w:rsidR="00431685" w:rsidRPr="00FD0425" w:rsidRDefault="00431685" w:rsidP="00431685">
      <w:pPr>
        <w:pStyle w:val="PL"/>
        <w:rPr>
          <w:ins w:id="306" w:author="Samsung" w:date="2022-11-30T16:15:00Z"/>
        </w:rPr>
      </w:pPr>
      <w:ins w:id="307" w:author="Samsung" w:date="2022-11-30T16:15:00Z">
        <w:r>
          <w:t>}</w:t>
        </w:r>
      </w:ins>
    </w:p>
    <w:p w14:paraId="11BF3CBA" w14:textId="482996D3" w:rsidR="0017382F" w:rsidRDefault="0017382F" w:rsidP="0017382F">
      <w:pPr>
        <w:rPr>
          <w:rFonts w:ascii="Courier New" w:eastAsia="宋体" w:hAnsi="Courier New" w:cs="Courier New"/>
          <w:sz w:val="18"/>
          <w:szCs w:val="18"/>
          <w:lang w:val="en-US" w:eastAsia="zh-CN"/>
        </w:rPr>
      </w:pPr>
    </w:p>
    <w:p w14:paraId="708978E5" w14:textId="31997752" w:rsidR="0017382F" w:rsidRDefault="0017382F" w:rsidP="0017382F">
      <w:pPr>
        <w:rPr>
          <w:rFonts w:eastAsia="宋体"/>
          <w:lang w:val="en-US" w:eastAsia="zh-CN"/>
        </w:rPr>
      </w:pPr>
      <w:r w:rsidRPr="00281086">
        <w:rPr>
          <w:noProof/>
          <w:lang w:val="en-US"/>
        </w:rPr>
        <w:t xml:space="preserve">-----------------------------------------------  </w:t>
      </w:r>
      <w:r>
        <w:rPr>
          <w:noProof/>
          <w:lang w:val="en-US"/>
        </w:rPr>
        <w:t>Next</w:t>
      </w:r>
      <w:r w:rsidRPr="00281086">
        <w:rPr>
          <w:noProof/>
          <w:lang w:val="en-US"/>
        </w:rPr>
        <w:t xml:space="preserve"> </w:t>
      </w:r>
      <w:r w:rsidR="00AA212C" w:rsidRPr="009A61A3">
        <w:rPr>
          <w:noProof/>
        </w:rPr>
        <w:t>ASN.1</w:t>
      </w:r>
      <w:r w:rsidRPr="00281086">
        <w:rPr>
          <w:noProof/>
          <w:lang w:val="en-US"/>
        </w:rPr>
        <w:t xml:space="preserve"> Change -------------------------------------------------------</w:t>
      </w:r>
    </w:p>
    <w:p w14:paraId="35CE3C0C" w14:textId="77777777" w:rsidR="002509AA" w:rsidRPr="00FD0425" w:rsidRDefault="002509AA" w:rsidP="002509AA">
      <w:pPr>
        <w:pStyle w:val="3"/>
      </w:pPr>
      <w:bookmarkStart w:id="308" w:name="_Toc20955410"/>
      <w:bookmarkStart w:id="309" w:name="_Toc29991618"/>
      <w:bookmarkStart w:id="310" w:name="_Toc36556021"/>
      <w:bookmarkStart w:id="311" w:name="_Toc44497806"/>
      <w:bookmarkStart w:id="312" w:name="_Toc45108193"/>
      <w:bookmarkStart w:id="313" w:name="_Toc45901813"/>
      <w:bookmarkStart w:id="314" w:name="_Toc51850894"/>
      <w:bookmarkStart w:id="315" w:name="_Toc56693898"/>
      <w:bookmarkStart w:id="316" w:name="_Toc64447442"/>
      <w:bookmarkStart w:id="317" w:name="_Toc66286936"/>
      <w:bookmarkStart w:id="318" w:name="_Toc74151634"/>
      <w:bookmarkStart w:id="319" w:name="_Toc88654108"/>
      <w:bookmarkStart w:id="320" w:name="_Toc97904464"/>
      <w:bookmarkStart w:id="321" w:name="_Toc98868602"/>
      <w:bookmarkStart w:id="322" w:name="_Toc105174888"/>
      <w:bookmarkStart w:id="323" w:name="_Toc106109725"/>
      <w:r w:rsidRPr="00FD0425">
        <w:t>9.3.7</w:t>
      </w:r>
      <w:r w:rsidRPr="00FD0425">
        <w:tab/>
        <w:t>Constant definitions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E696BAD" w14:textId="77777777" w:rsidR="00F43F07" w:rsidRDefault="00F43F07" w:rsidP="00F43F07">
      <w:pPr>
        <w:rPr>
          <w:rFonts w:ascii="Courier New" w:eastAsia="宋体" w:hAnsi="Courier New" w:cs="Courier New"/>
          <w:i/>
          <w:iCs/>
          <w:sz w:val="18"/>
          <w:szCs w:val="18"/>
          <w:lang w:val="en-US" w:eastAsia="zh-CN"/>
        </w:rPr>
      </w:pPr>
      <w:r w:rsidRPr="003959A0">
        <w:rPr>
          <w:rFonts w:ascii="Courier New" w:eastAsia="宋体" w:hAnsi="Courier New" w:cs="Courier New"/>
          <w:i/>
          <w:iCs/>
          <w:sz w:val="18"/>
          <w:szCs w:val="18"/>
          <w:lang w:val="en-US" w:eastAsia="zh-CN"/>
        </w:rPr>
        <w:t>(unchanged part skipped)</w:t>
      </w:r>
    </w:p>
    <w:p w14:paraId="7C525A91" w14:textId="77777777" w:rsidR="00F43F07" w:rsidRDefault="00F43F07" w:rsidP="00F43F07">
      <w:pPr>
        <w:pStyle w:val="PL"/>
        <w:rPr>
          <w:rFonts w:cs="Courier New"/>
          <w:snapToGrid w:val="0"/>
          <w:szCs w:val="16"/>
        </w:rPr>
      </w:pPr>
    </w:p>
    <w:p w14:paraId="43D75EC5" w14:textId="77777777" w:rsidR="00E81DDC" w:rsidRPr="00F57544" w:rsidRDefault="00E81DDC" w:rsidP="00E81DDC">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385B7F43" w14:textId="77777777" w:rsidR="00E81DDC" w:rsidRPr="00F57544" w:rsidRDefault="00E81DDC" w:rsidP="00E81DDC">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292E030F" w14:textId="77777777" w:rsidR="00E81DDC" w:rsidRPr="00F57544" w:rsidRDefault="00E81DDC" w:rsidP="00E81DDC">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6538287E" w14:textId="77777777" w:rsidR="00E81DDC" w:rsidRPr="00FD0425" w:rsidRDefault="00E81DDC" w:rsidP="00E81DDC">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36766601" w14:textId="77777777" w:rsidR="00E81DDC" w:rsidRPr="00FD0425" w:rsidRDefault="00E81DDC" w:rsidP="00E81DDC">
      <w:pPr>
        <w:pStyle w:val="PL"/>
        <w:spacing w:line="0" w:lineRule="atLeast"/>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77341458" w14:textId="77777777" w:rsidR="00E81DDC" w:rsidRPr="00FD0425" w:rsidRDefault="00E81DDC" w:rsidP="00E81DDC">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1F695F09" w14:textId="77777777" w:rsidR="00431685" w:rsidRPr="00FD0425" w:rsidRDefault="00431685" w:rsidP="00431685">
      <w:pPr>
        <w:pStyle w:val="PL"/>
        <w:rPr>
          <w:ins w:id="324" w:author="Samsung" w:date="2022-11-30T16:15:00Z"/>
          <w:snapToGrid w:val="0"/>
        </w:rPr>
      </w:pPr>
      <w:ins w:id="325" w:author="Samsung" w:date="2022-11-30T16:15:00Z">
        <w:r>
          <w:rPr>
            <w:snapToGrid w:val="0"/>
          </w:rPr>
          <w:lastRenderedPageBreak/>
          <w:t>id-rachIndicaion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ins>
    </w:p>
    <w:p w14:paraId="3F007EBC" w14:textId="77777777" w:rsidR="00DD6A5F" w:rsidRPr="00431685" w:rsidRDefault="00DD6A5F" w:rsidP="002509AA">
      <w:pPr>
        <w:rPr>
          <w:noProof/>
        </w:rPr>
      </w:pPr>
    </w:p>
    <w:p w14:paraId="2C1C39D6" w14:textId="6CB0357A" w:rsidR="00F43F07" w:rsidRPr="00DD6A5F" w:rsidRDefault="00DD6A5F" w:rsidP="002509AA">
      <w:pPr>
        <w:rPr>
          <w:rFonts w:eastAsia="宋体"/>
          <w:lang w:val="en-US" w:eastAsia="zh-CN"/>
        </w:rPr>
      </w:pPr>
      <w:r w:rsidRPr="00281086">
        <w:rPr>
          <w:noProof/>
          <w:lang w:val="en-US"/>
        </w:rPr>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14:paraId="5F83745F" w14:textId="3C372F3E" w:rsidR="002509AA" w:rsidRDefault="002509AA" w:rsidP="002509AA">
      <w:pPr>
        <w:rPr>
          <w:rFonts w:ascii="Courier New" w:eastAsia="宋体" w:hAnsi="Courier New" w:cs="Courier New"/>
          <w:i/>
          <w:iCs/>
          <w:sz w:val="18"/>
          <w:szCs w:val="18"/>
          <w:lang w:val="en-US" w:eastAsia="zh-CN"/>
        </w:rPr>
      </w:pPr>
      <w:r w:rsidRPr="003959A0">
        <w:rPr>
          <w:rFonts w:ascii="Courier New" w:eastAsia="宋体" w:hAnsi="Courier New" w:cs="Courier New"/>
          <w:i/>
          <w:iCs/>
          <w:sz w:val="18"/>
          <w:szCs w:val="18"/>
          <w:lang w:val="en-US" w:eastAsia="zh-CN"/>
        </w:rPr>
        <w:t>(unchanged part skipped)</w:t>
      </w:r>
    </w:p>
    <w:p w14:paraId="3624924E" w14:textId="77777777" w:rsidR="00684FC1" w:rsidRPr="00F20CA7" w:rsidRDefault="00684FC1" w:rsidP="00684FC1">
      <w:pPr>
        <w:pStyle w:val="PL"/>
        <w:rPr>
          <w:rFonts w:eastAsia="宋体"/>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宋体"/>
          <w:snapToGrid w:val="0"/>
          <w:lang w:val="it-IT"/>
        </w:rPr>
        <w:t xml:space="preserve">ProtocolIE-ID ::= </w:t>
      </w:r>
      <w:r>
        <w:rPr>
          <w:rFonts w:eastAsia="宋体"/>
          <w:snapToGrid w:val="0"/>
          <w:lang w:val="it-IT"/>
        </w:rPr>
        <w:t>361</w:t>
      </w:r>
    </w:p>
    <w:p w14:paraId="340D99DF" w14:textId="77777777" w:rsidR="00684FC1" w:rsidRDefault="00684FC1" w:rsidP="00684FC1">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3</w:t>
      </w:r>
      <w:r>
        <w:rPr>
          <w:rFonts w:eastAsia="宋体"/>
          <w:snapToGrid w:val="0"/>
          <w:lang w:val="en-US" w:eastAsia="zh-CN"/>
        </w:rPr>
        <w:t>62</w:t>
      </w:r>
    </w:p>
    <w:p w14:paraId="08D4CA32" w14:textId="77777777" w:rsidR="00684FC1" w:rsidRDefault="00684FC1" w:rsidP="00684FC1">
      <w:pPr>
        <w:pStyle w:val="PL"/>
        <w:rPr>
          <w:rFonts w:eastAsia="宋体"/>
          <w:snapToGrid w:val="0"/>
          <w:lang w:val="en-US" w:eastAsia="zh-CN"/>
        </w:rPr>
      </w:pPr>
      <w:r>
        <w:rPr>
          <w:rFonts w:eastAsia="等线" w:hint="eastAsia"/>
          <w:snapToGrid w:val="0"/>
          <w:lang w:val="en-US" w:eastAsia="zh-CN"/>
        </w:rPr>
        <w:t>id-</w:t>
      </w:r>
      <w:r>
        <w:rPr>
          <w:rFonts w:eastAsia="等线"/>
          <w:snapToGrid w:val="0"/>
          <w:lang w:val="fr-FR" w:eastAsia="zh-CN"/>
        </w:rPr>
        <w:t>F1-terminatingIAB-donor</w:t>
      </w:r>
      <w:r>
        <w:rPr>
          <w:rFonts w:eastAsia="等线" w:hint="eastAsia"/>
          <w:snapToGrid w:val="0"/>
          <w:lang w:val="en-US" w:eastAsia="zh-CN"/>
        </w:rPr>
        <w:t>I</w:t>
      </w:r>
      <w:r>
        <w:rPr>
          <w:rFonts w:eastAsia="等线"/>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363</w:t>
      </w:r>
    </w:p>
    <w:p w14:paraId="665D8CE5" w14:textId="77777777" w:rsidR="00684FC1" w:rsidRDefault="00684FC1" w:rsidP="00684FC1">
      <w:pPr>
        <w:pStyle w:val="PL"/>
        <w:rPr>
          <w:rFonts w:eastAsia="宋体"/>
          <w:snapToGrid w:val="0"/>
          <w:lang w:eastAsia="zh-CN"/>
        </w:rPr>
      </w:pPr>
      <w:r>
        <w:rPr>
          <w:snapToGrid w:val="0"/>
        </w:rPr>
        <w:t>id-</w:t>
      </w:r>
      <w:r>
        <w:rPr>
          <w:rFonts w:hint="eastAsia"/>
          <w:snapToGrid w:val="0"/>
        </w:rPr>
        <w:t>TAINSAGSupportList</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w:t>
      </w:r>
      <w:r>
        <w:rPr>
          <w:rFonts w:eastAsia="宋体" w:hint="eastAsia"/>
          <w:snapToGrid w:val="0"/>
          <w:lang w:eastAsia="zh-CN"/>
        </w:rPr>
        <w:t xml:space="preserve">rotocolIE-ID ::= </w:t>
      </w:r>
      <w:r>
        <w:rPr>
          <w:rFonts w:eastAsia="宋体"/>
          <w:snapToGrid w:val="0"/>
          <w:lang w:eastAsia="zh-CN"/>
        </w:rPr>
        <w:t>364</w:t>
      </w:r>
    </w:p>
    <w:p w14:paraId="2DF317E4" w14:textId="77777777" w:rsidR="00684FC1" w:rsidRDefault="00684FC1" w:rsidP="00684FC1">
      <w:pPr>
        <w:pStyle w:val="PL"/>
        <w:rPr>
          <w:snapToGrid w:val="0"/>
          <w:lang w:val="en-US" w:eastAsia="zh-CN"/>
        </w:rPr>
      </w:pPr>
      <w:r>
        <w:rPr>
          <w:rFonts w:eastAsia="等线" w:hint="eastAsia"/>
          <w:snapToGrid w:val="0"/>
          <w:lang w:val="en-US" w:eastAsia="zh-CN"/>
        </w:rPr>
        <w:t>id-</w:t>
      </w:r>
      <w:r>
        <w:rPr>
          <w:snapToGrid w:val="0"/>
        </w:rPr>
        <w:t>SCGreconfigNotification</w:t>
      </w:r>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365</w:t>
      </w:r>
    </w:p>
    <w:p w14:paraId="61E8527A" w14:textId="77777777" w:rsidR="00684FC1" w:rsidRPr="0004715B" w:rsidRDefault="00684FC1" w:rsidP="00684FC1">
      <w:pPr>
        <w:pStyle w:val="PL"/>
        <w:rPr>
          <w:snapToGrid w:val="0"/>
        </w:rPr>
      </w:pPr>
      <w:r>
        <w:rPr>
          <w:rFonts w:eastAsia="宋体"/>
          <w:snapToGrid w:val="0"/>
        </w:rPr>
        <w:t>i</w:t>
      </w:r>
      <w:r w:rsidRPr="0004715B">
        <w:rPr>
          <w:rFonts w:eastAsia="宋体"/>
          <w:snapToGrid w:val="0"/>
        </w:rPr>
        <w:t>d-</w:t>
      </w:r>
      <w:r w:rsidRPr="0004715B">
        <w:rPr>
          <w:snapToGrid w:val="0"/>
        </w:rPr>
        <w:t>earlyMeasurement</w:t>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rFonts w:eastAsia="宋体"/>
          <w:snapToGrid w:val="0"/>
          <w:lang w:val="it-IT"/>
        </w:rPr>
        <w:t xml:space="preserve">ProtocolIE-ID ::= </w:t>
      </w:r>
      <w:r>
        <w:rPr>
          <w:rFonts w:eastAsia="宋体"/>
          <w:snapToGrid w:val="0"/>
          <w:lang w:val="en-US" w:eastAsia="zh-CN"/>
        </w:rPr>
        <w:t>366</w:t>
      </w:r>
    </w:p>
    <w:p w14:paraId="28B10B8E" w14:textId="77777777" w:rsidR="00684FC1" w:rsidRPr="00BC15E5" w:rsidRDefault="00684FC1" w:rsidP="00684FC1">
      <w:pPr>
        <w:pStyle w:val="PL"/>
        <w:rPr>
          <w:rFonts w:eastAsia="宋体"/>
          <w:snapToGrid w:val="0"/>
          <w:lang w:val="en-US" w:eastAsia="zh-CN"/>
        </w:rPr>
      </w:pPr>
      <w:r w:rsidRPr="00BC15E5">
        <w:rPr>
          <w:rFonts w:eastAsia="宋体"/>
          <w:snapToGrid w:val="0"/>
        </w:rPr>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367</w:t>
      </w:r>
    </w:p>
    <w:p w14:paraId="2B151C61" w14:textId="77777777" w:rsidR="00684FC1" w:rsidRPr="00141567" w:rsidRDefault="00684FC1" w:rsidP="00684FC1">
      <w:pPr>
        <w:pStyle w:val="PL"/>
        <w:rPr>
          <w:rFonts w:eastAsia="宋体"/>
          <w:snapToGrid w:val="0"/>
        </w:rPr>
      </w:pPr>
      <w:r w:rsidRPr="00FD0425">
        <w:rPr>
          <w:snapToGrid w:val="0"/>
          <w:lang w:eastAsia="zh-CN"/>
        </w:rPr>
        <w:t>id-</w:t>
      </w:r>
      <w:r>
        <w:rPr>
          <w:rFonts w:eastAsia="宋体"/>
        </w:rPr>
        <w:t>CoverageModificationCause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宋体"/>
          <w:snapToGrid w:val="0"/>
        </w:rPr>
        <w:t xml:space="preserve">ProtocolIE-ID ::= </w:t>
      </w:r>
      <w:r>
        <w:rPr>
          <w:rFonts w:eastAsia="宋体"/>
          <w:snapToGrid w:val="0"/>
        </w:rPr>
        <w:t>368</w:t>
      </w:r>
    </w:p>
    <w:p w14:paraId="63EE8E40" w14:textId="77777777" w:rsidR="00684FC1" w:rsidRDefault="00684FC1" w:rsidP="00684FC1">
      <w:pPr>
        <w:pStyle w:val="PL"/>
        <w:rPr>
          <w:rFonts w:eastAsia="宋体"/>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369</w:t>
      </w:r>
    </w:p>
    <w:p w14:paraId="51D4255C" w14:textId="77777777" w:rsidR="00684FC1" w:rsidRDefault="00684FC1" w:rsidP="00684FC1">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14:paraId="52AA1AC7" w14:textId="77777777" w:rsidR="00684FC1" w:rsidRPr="005065FC" w:rsidRDefault="00684FC1" w:rsidP="00684FC1">
      <w:pPr>
        <w:pStyle w:val="PL"/>
        <w:rPr>
          <w:rFonts w:eastAsia="宋体"/>
          <w:snapToGrid w:val="0"/>
          <w:lang w:eastAsia="zh-CN"/>
        </w:rPr>
      </w:pPr>
      <w:r w:rsidRPr="005065FC">
        <w:rPr>
          <w:snapToGrid w:val="0"/>
          <w:lang w:eastAsia="en-GB"/>
        </w:rPr>
        <w:t>id-ExcessPacketDelayThreshold</w:t>
      </w:r>
      <w:r>
        <w:rPr>
          <w:snapToGrid w:val="0"/>
          <w:lang w:eastAsia="en-GB"/>
        </w:rPr>
        <w:t>Configuration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371</w:t>
      </w:r>
    </w:p>
    <w:p w14:paraId="6BE1E11E" w14:textId="77777777" w:rsidR="005A1987" w:rsidRPr="002051BB" w:rsidRDefault="005A1987" w:rsidP="005A1987">
      <w:pPr>
        <w:pStyle w:val="PL"/>
        <w:rPr>
          <w:ins w:id="326" w:author="Samsung" w:date="2022-10-24T15:15:00Z"/>
          <w:rFonts w:eastAsia="宋体"/>
          <w:snapToGrid w:val="0"/>
          <w:lang w:val="it-IT" w:eastAsia="zh-CN"/>
        </w:rPr>
      </w:pPr>
      <w:ins w:id="327" w:author="Samsung" w:date="2022-10-24T15:15:00Z">
        <w:r w:rsidRPr="002051BB">
          <w:rPr>
            <w:rFonts w:eastAsia="宋体" w:cs="Courier New"/>
            <w:szCs w:val="16"/>
            <w:lang w:val="it-IT" w:eastAsia="zh-CN"/>
          </w:rPr>
          <w:t>id-ChannelOccupancyTimePercentageUL</w:t>
        </w:r>
        <w:r w:rsidRPr="002051BB">
          <w:rPr>
            <w:lang w:val="it-IT" w:eastAsia="en-GB"/>
          </w:rPr>
          <w:tab/>
        </w:r>
        <w:r w:rsidRPr="002051BB">
          <w:rPr>
            <w:lang w:val="it-IT" w:eastAsia="en-GB"/>
          </w:rPr>
          <w:tab/>
        </w:r>
        <w:r w:rsidRPr="002051BB">
          <w:rPr>
            <w:lang w:val="it-IT" w:eastAsia="en-GB"/>
          </w:rPr>
          <w:tab/>
        </w:r>
        <w:r w:rsidRPr="002051BB">
          <w:rPr>
            <w:lang w:val="it-IT" w:eastAsia="en-GB"/>
          </w:rPr>
          <w:tab/>
          <w:t>ProtocolIE-ID ::= xx</w:t>
        </w:r>
        <w:r>
          <w:rPr>
            <w:lang w:val="it-IT" w:eastAsia="en-GB"/>
          </w:rPr>
          <w:t>1</w:t>
        </w:r>
        <w:r w:rsidRPr="002051BB">
          <w:rPr>
            <w:lang w:val="it-IT" w:eastAsia="en-GB"/>
          </w:rPr>
          <w:br/>
        </w:r>
        <w:r w:rsidRPr="002051BB">
          <w:rPr>
            <w:rFonts w:eastAsia="宋体" w:cs="Courier New"/>
            <w:szCs w:val="16"/>
            <w:lang w:val="it-IT" w:eastAsia="zh-CN"/>
          </w:rPr>
          <w:t>id-</w:t>
        </w:r>
        <w:r>
          <w:rPr>
            <w:rFonts w:eastAsia="宋体" w:cs="Courier New"/>
            <w:szCs w:val="16"/>
            <w:lang w:val="it-IT" w:eastAsia="zh-CN"/>
          </w:rPr>
          <w:t>EnergyDetectionThresholdUL</w:t>
        </w:r>
        <w:r>
          <w:rPr>
            <w:rFonts w:eastAsia="宋体" w:cs="Courier New"/>
            <w:szCs w:val="16"/>
            <w:lang w:val="it-IT" w:eastAsia="zh-CN"/>
          </w:rPr>
          <w:tab/>
        </w:r>
        <w:r>
          <w:rPr>
            <w:rFonts w:eastAsia="宋体" w:cs="Courier New"/>
            <w:szCs w:val="16"/>
            <w:lang w:val="it-IT" w:eastAsia="zh-CN"/>
          </w:rPr>
          <w:tab/>
        </w:r>
        <w:r w:rsidRPr="002051BB">
          <w:rPr>
            <w:lang w:val="it-IT" w:eastAsia="en-GB"/>
          </w:rPr>
          <w:tab/>
        </w:r>
        <w:r w:rsidRPr="002051BB">
          <w:rPr>
            <w:lang w:val="it-IT" w:eastAsia="en-GB"/>
          </w:rPr>
          <w:tab/>
        </w:r>
        <w:r w:rsidRPr="002051BB">
          <w:rPr>
            <w:lang w:val="it-IT" w:eastAsia="en-GB"/>
          </w:rPr>
          <w:tab/>
          <w:t>ProtocolIE-ID ::= xx</w:t>
        </w:r>
        <w:r>
          <w:rPr>
            <w:lang w:val="it-IT" w:eastAsia="en-GB"/>
          </w:rPr>
          <w:t>2</w:t>
        </w:r>
      </w:ins>
    </w:p>
    <w:p w14:paraId="5A6B1A79" w14:textId="77777777" w:rsidR="0017382F" w:rsidRPr="005A1987" w:rsidRDefault="0017382F" w:rsidP="0017382F">
      <w:pPr>
        <w:pStyle w:val="PL"/>
        <w:rPr>
          <w:snapToGrid w:val="0"/>
          <w:lang w:val="it-IT" w:eastAsia="zh-CN"/>
        </w:rPr>
      </w:pPr>
    </w:p>
    <w:p w14:paraId="59E383AD" w14:textId="77777777" w:rsidR="0017382F" w:rsidRPr="002051BB" w:rsidRDefault="0017382F" w:rsidP="0017382F">
      <w:pPr>
        <w:pStyle w:val="PL"/>
        <w:rPr>
          <w:snapToGrid w:val="0"/>
          <w:lang w:val="it-IT" w:eastAsia="zh-CN"/>
        </w:rPr>
      </w:pPr>
    </w:p>
    <w:p w14:paraId="4F4D41BF" w14:textId="77777777" w:rsidR="0036311F" w:rsidRPr="00FD0425" w:rsidRDefault="0036311F" w:rsidP="0036311F">
      <w:pPr>
        <w:pStyle w:val="PL"/>
        <w:rPr>
          <w:snapToGrid w:val="0"/>
        </w:rPr>
      </w:pPr>
      <w:r w:rsidRPr="00FD0425">
        <w:rPr>
          <w:snapToGrid w:val="0"/>
        </w:rPr>
        <w:t>END</w:t>
      </w:r>
    </w:p>
    <w:p w14:paraId="00FA2620" w14:textId="61E02835" w:rsidR="0017382F" w:rsidRPr="00FD0425" w:rsidRDefault="0036311F" w:rsidP="0036311F">
      <w:pPr>
        <w:pStyle w:val="PL"/>
        <w:rPr>
          <w:snapToGrid w:val="0"/>
        </w:rPr>
      </w:pPr>
      <w:r w:rsidRPr="00FD0425">
        <w:rPr>
          <w:snapToGrid w:val="0"/>
        </w:rPr>
        <w:t>-- ASN1STOP</w:t>
      </w:r>
    </w:p>
    <w:p w14:paraId="17953BCC" w14:textId="77777777" w:rsidR="0017382F" w:rsidRPr="002051BB" w:rsidRDefault="0017382F" w:rsidP="0017382F">
      <w:pPr>
        <w:rPr>
          <w:rFonts w:ascii="Courier New" w:eastAsia="宋体" w:hAnsi="Courier New" w:cs="Courier New"/>
          <w:sz w:val="18"/>
          <w:szCs w:val="18"/>
          <w:lang w:eastAsia="zh-CN"/>
        </w:rPr>
      </w:pPr>
    </w:p>
    <w:p w14:paraId="5323ADFE" w14:textId="77777777" w:rsidR="0017382F" w:rsidRPr="00B52A57" w:rsidRDefault="0017382F" w:rsidP="0017382F">
      <w:pPr>
        <w:jc w:val="both"/>
        <w:rPr>
          <w:lang w:val="en-US"/>
        </w:rPr>
      </w:pPr>
    </w:p>
    <w:p w14:paraId="1AD6C70C" w14:textId="77777777" w:rsidR="0017382F" w:rsidRDefault="0017382F" w:rsidP="0017382F">
      <w:pPr>
        <w:jc w:val="center"/>
        <w:rPr>
          <w:rFonts w:eastAsia="宋体"/>
          <w:lang w:val="en-US" w:eastAsia="zh-CN"/>
        </w:rPr>
      </w:pPr>
      <w:r w:rsidRPr="008E67FF">
        <w:rPr>
          <w:noProof/>
          <w:highlight w:val="yellow"/>
        </w:rPr>
        <w:t xml:space="preserve">-----------------------------------------------End of </w:t>
      </w:r>
      <w:r>
        <w:rPr>
          <w:noProof/>
          <w:highlight w:val="yellow"/>
        </w:rPr>
        <w:t>all c</w:t>
      </w:r>
      <w:r w:rsidRPr="008E67FF">
        <w:rPr>
          <w:noProof/>
          <w:highlight w:val="yellow"/>
        </w:rPr>
        <w:t>hanges-----------------------------------------------</w:t>
      </w:r>
    </w:p>
    <w:bookmarkEnd w:id="1"/>
    <w:bookmarkEnd w:id="162"/>
    <w:bookmarkEnd w:id="163"/>
    <w:bookmarkEnd w:id="164"/>
    <w:bookmarkEnd w:id="165"/>
    <w:p w14:paraId="6646C84F" w14:textId="4AA646DF" w:rsidR="008F6BE3" w:rsidRDefault="008F6BE3" w:rsidP="006B0843">
      <w:pPr>
        <w:pStyle w:val="FirstChange"/>
        <w:jc w:val="left"/>
      </w:pPr>
    </w:p>
    <w:sectPr w:rsidR="008F6BE3">
      <w:headerReference w:type="default" r:id="rId18"/>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FEE242" w16cid:durableId="26F7040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9A48D" w14:textId="77777777" w:rsidR="00FB068B" w:rsidRDefault="00FB068B">
      <w:pPr>
        <w:spacing w:after="0" w:line="240" w:lineRule="auto"/>
      </w:pPr>
      <w:r>
        <w:separator/>
      </w:r>
    </w:p>
  </w:endnote>
  <w:endnote w:type="continuationSeparator" w:id="0">
    <w:p w14:paraId="47C7EF75" w14:textId="77777777" w:rsidR="00FB068B" w:rsidRDefault="00FB0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4F635" w14:textId="77777777" w:rsidR="00FB068B" w:rsidRDefault="00FB068B">
      <w:pPr>
        <w:spacing w:after="0" w:line="240" w:lineRule="auto"/>
      </w:pPr>
      <w:r>
        <w:separator/>
      </w:r>
    </w:p>
  </w:footnote>
  <w:footnote w:type="continuationSeparator" w:id="0">
    <w:p w14:paraId="3D2AD0E3" w14:textId="77777777" w:rsidR="00FB068B" w:rsidRDefault="00FB06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C8009" w14:textId="77777777" w:rsidR="00800117" w:rsidRDefault="00800117">
    <w:pPr>
      <w:pStyle w:val="a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9F5966"/>
    <w:multiLevelType w:val="hybridMultilevel"/>
    <w:tmpl w:val="98907A00"/>
    <w:lvl w:ilvl="0" w:tplc="BEB6CC20">
      <w:start w:val="2022"/>
      <w:numFmt w:val="bullet"/>
      <w:lvlText w:val="-"/>
      <w:lvlJc w:val="left"/>
      <w:pPr>
        <w:ind w:left="460" w:hanging="360"/>
      </w:pPr>
      <w:rPr>
        <w:rFonts w:ascii="Arial" w:eastAsia="Times New Roman" w:hAnsi="Arial" w:cs="Arial" w:hint="default"/>
        <w:color w:val="00000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4"/>
  </w:num>
  <w:num w:numId="14">
    <w:abstractNumId w:val="15"/>
  </w:num>
  <w:num w:numId="15">
    <w:abstractNumId w:val="11"/>
  </w:num>
  <w:num w:numId="16">
    <w:abstractNumId w:val="13"/>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zh-CN" w:vendorID="64" w:dllVersion="131077"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AA"/>
    <w:rsid w:val="0000345C"/>
    <w:rsid w:val="00006E57"/>
    <w:rsid w:val="00011777"/>
    <w:rsid w:val="00015F15"/>
    <w:rsid w:val="00020073"/>
    <w:rsid w:val="00022E4A"/>
    <w:rsid w:val="00023E6F"/>
    <w:rsid w:val="000308C4"/>
    <w:rsid w:val="000369EA"/>
    <w:rsid w:val="0004187D"/>
    <w:rsid w:val="00041CB5"/>
    <w:rsid w:val="00050777"/>
    <w:rsid w:val="00050DB2"/>
    <w:rsid w:val="00052ADD"/>
    <w:rsid w:val="00067DAE"/>
    <w:rsid w:val="00080457"/>
    <w:rsid w:val="00082B99"/>
    <w:rsid w:val="00084522"/>
    <w:rsid w:val="0008691B"/>
    <w:rsid w:val="00087531"/>
    <w:rsid w:val="00087DAE"/>
    <w:rsid w:val="00093410"/>
    <w:rsid w:val="00097232"/>
    <w:rsid w:val="000A6394"/>
    <w:rsid w:val="000B17A8"/>
    <w:rsid w:val="000B3219"/>
    <w:rsid w:val="000B7FED"/>
    <w:rsid w:val="000C038A"/>
    <w:rsid w:val="000C55C2"/>
    <w:rsid w:val="000C59A0"/>
    <w:rsid w:val="000C6598"/>
    <w:rsid w:val="000D65B6"/>
    <w:rsid w:val="000D66D2"/>
    <w:rsid w:val="000D72EA"/>
    <w:rsid w:val="000E000E"/>
    <w:rsid w:val="000E653A"/>
    <w:rsid w:val="000E7C3C"/>
    <w:rsid w:val="000F15BA"/>
    <w:rsid w:val="000F2CE6"/>
    <w:rsid w:val="000F5151"/>
    <w:rsid w:val="001007A2"/>
    <w:rsid w:val="00102D62"/>
    <w:rsid w:val="00104E52"/>
    <w:rsid w:val="00107594"/>
    <w:rsid w:val="00112D46"/>
    <w:rsid w:val="00114FFB"/>
    <w:rsid w:val="00135E41"/>
    <w:rsid w:val="00141567"/>
    <w:rsid w:val="00143F59"/>
    <w:rsid w:val="00145D43"/>
    <w:rsid w:val="00154B97"/>
    <w:rsid w:val="00154BC7"/>
    <w:rsid w:val="0016051B"/>
    <w:rsid w:val="00160F4D"/>
    <w:rsid w:val="00167C10"/>
    <w:rsid w:val="0017382F"/>
    <w:rsid w:val="001748CB"/>
    <w:rsid w:val="0017671F"/>
    <w:rsid w:val="00192C46"/>
    <w:rsid w:val="00194669"/>
    <w:rsid w:val="00196D42"/>
    <w:rsid w:val="001A08B3"/>
    <w:rsid w:val="001A5D26"/>
    <w:rsid w:val="001A6B9D"/>
    <w:rsid w:val="001A7B60"/>
    <w:rsid w:val="001B2073"/>
    <w:rsid w:val="001B52F0"/>
    <w:rsid w:val="001B7A65"/>
    <w:rsid w:val="001D0336"/>
    <w:rsid w:val="001D0976"/>
    <w:rsid w:val="001E41F3"/>
    <w:rsid w:val="001E75DD"/>
    <w:rsid w:val="001F20A1"/>
    <w:rsid w:val="001F494E"/>
    <w:rsid w:val="00205549"/>
    <w:rsid w:val="002057EE"/>
    <w:rsid w:val="00207D0B"/>
    <w:rsid w:val="00210C6E"/>
    <w:rsid w:val="0021445A"/>
    <w:rsid w:val="00230193"/>
    <w:rsid w:val="00235675"/>
    <w:rsid w:val="00237D65"/>
    <w:rsid w:val="002509AA"/>
    <w:rsid w:val="0026004D"/>
    <w:rsid w:val="002640DD"/>
    <w:rsid w:val="0027465D"/>
    <w:rsid w:val="00275D12"/>
    <w:rsid w:val="002763AA"/>
    <w:rsid w:val="00284FEB"/>
    <w:rsid w:val="002860C4"/>
    <w:rsid w:val="00296FAD"/>
    <w:rsid w:val="002A179A"/>
    <w:rsid w:val="002A1EE8"/>
    <w:rsid w:val="002B148E"/>
    <w:rsid w:val="002B5741"/>
    <w:rsid w:val="002B710F"/>
    <w:rsid w:val="002D2980"/>
    <w:rsid w:val="002E26B2"/>
    <w:rsid w:val="002E41AB"/>
    <w:rsid w:val="002F4C50"/>
    <w:rsid w:val="00301CFD"/>
    <w:rsid w:val="00302C9F"/>
    <w:rsid w:val="00305409"/>
    <w:rsid w:val="00313BD4"/>
    <w:rsid w:val="003273A8"/>
    <w:rsid w:val="0033451B"/>
    <w:rsid w:val="00336BAC"/>
    <w:rsid w:val="003515FB"/>
    <w:rsid w:val="003525D4"/>
    <w:rsid w:val="003609EF"/>
    <w:rsid w:val="0036231A"/>
    <w:rsid w:val="0036311F"/>
    <w:rsid w:val="00363D68"/>
    <w:rsid w:val="00364F51"/>
    <w:rsid w:val="003659A9"/>
    <w:rsid w:val="00373A59"/>
    <w:rsid w:val="00374DD4"/>
    <w:rsid w:val="003753CF"/>
    <w:rsid w:val="00375CB2"/>
    <w:rsid w:val="00376D70"/>
    <w:rsid w:val="00380C21"/>
    <w:rsid w:val="00384970"/>
    <w:rsid w:val="00385EDD"/>
    <w:rsid w:val="003A6576"/>
    <w:rsid w:val="003B6D5A"/>
    <w:rsid w:val="003B7264"/>
    <w:rsid w:val="003C188A"/>
    <w:rsid w:val="003D27CB"/>
    <w:rsid w:val="003D4E9A"/>
    <w:rsid w:val="003D5B89"/>
    <w:rsid w:val="003D68D9"/>
    <w:rsid w:val="003E1A36"/>
    <w:rsid w:val="003E6AE4"/>
    <w:rsid w:val="003F4013"/>
    <w:rsid w:val="00405459"/>
    <w:rsid w:val="00405C48"/>
    <w:rsid w:val="00410371"/>
    <w:rsid w:val="00417453"/>
    <w:rsid w:val="004242F1"/>
    <w:rsid w:val="00431685"/>
    <w:rsid w:val="00432BE1"/>
    <w:rsid w:val="0043607C"/>
    <w:rsid w:val="00443F5F"/>
    <w:rsid w:val="0044408D"/>
    <w:rsid w:val="0044489D"/>
    <w:rsid w:val="004565F7"/>
    <w:rsid w:val="00457804"/>
    <w:rsid w:val="0046385E"/>
    <w:rsid w:val="00465094"/>
    <w:rsid w:val="00465301"/>
    <w:rsid w:val="00473560"/>
    <w:rsid w:val="004742A4"/>
    <w:rsid w:val="00484146"/>
    <w:rsid w:val="00485DE4"/>
    <w:rsid w:val="00490319"/>
    <w:rsid w:val="00497645"/>
    <w:rsid w:val="004A1361"/>
    <w:rsid w:val="004B15F8"/>
    <w:rsid w:val="004B16CB"/>
    <w:rsid w:val="004B5490"/>
    <w:rsid w:val="004B75B7"/>
    <w:rsid w:val="004C1BAA"/>
    <w:rsid w:val="004C5366"/>
    <w:rsid w:val="004D10FF"/>
    <w:rsid w:val="004D150F"/>
    <w:rsid w:val="004D22ED"/>
    <w:rsid w:val="004D2E05"/>
    <w:rsid w:val="004E52BE"/>
    <w:rsid w:val="004E6CC6"/>
    <w:rsid w:val="0050478E"/>
    <w:rsid w:val="005066E2"/>
    <w:rsid w:val="005068E2"/>
    <w:rsid w:val="00515444"/>
    <w:rsid w:val="0051580D"/>
    <w:rsid w:val="00522564"/>
    <w:rsid w:val="00526D6E"/>
    <w:rsid w:val="00531B49"/>
    <w:rsid w:val="005325F7"/>
    <w:rsid w:val="00537F0F"/>
    <w:rsid w:val="00542E01"/>
    <w:rsid w:val="0054335C"/>
    <w:rsid w:val="00547111"/>
    <w:rsid w:val="00562201"/>
    <w:rsid w:val="00570121"/>
    <w:rsid w:val="00574508"/>
    <w:rsid w:val="00582E0B"/>
    <w:rsid w:val="00586620"/>
    <w:rsid w:val="00592D74"/>
    <w:rsid w:val="00594979"/>
    <w:rsid w:val="0059707E"/>
    <w:rsid w:val="005970B6"/>
    <w:rsid w:val="005A0187"/>
    <w:rsid w:val="005A1987"/>
    <w:rsid w:val="005C5EB3"/>
    <w:rsid w:val="005D7AB3"/>
    <w:rsid w:val="005E2C44"/>
    <w:rsid w:val="005E70B2"/>
    <w:rsid w:val="005F21AE"/>
    <w:rsid w:val="005F63F8"/>
    <w:rsid w:val="006056B2"/>
    <w:rsid w:val="006114BA"/>
    <w:rsid w:val="006124E0"/>
    <w:rsid w:val="00614552"/>
    <w:rsid w:val="00621188"/>
    <w:rsid w:val="00624FC2"/>
    <w:rsid w:val="006251A4"/>
    <w:rsid w:val="006257ED"/>
    <w:rsid w:val="00626063"/>
    <w:rsid w:val="00632918"/>
    <w:rsid w:val="00641389"/>
    <w:rsid w:val="0064551E"/>
    <w:rsid w:val="00647F6B"/>
    <w:rsid w:val="00661F2F"/>
    <w:rsid w:val="00666A70"/>
    <w:rsid w:val="00684FC1"/>
    <w:rsid w:val="00685E36"/>
    <w:rsid w:val="00695808"/>
    <w:rsid w:val="006A0E60"/>
    <w:rsid w:val="006A2BA9"/>
    <w:rsid w:val="006B0843"/>
    <w:rsid w:val="006B15D9"/>
    <w:rsid w:val="006B46FB"/>
    <w:rsid w:val="006B55C7"/>
    <w:rsid w:val="006C7356"/>
    <w:rsid w:val="006E2165"/>
    <w:rsid w:val="006E21FB"/>
    <w:rsid w:val="006E5113"/>
    <w:rsid w:val="006F00B4"/>
    <w:rsid w:val="00700210"/>
    <w:rsid w:val="00706726"/>
    <w:rsid w:val="00707638"/>
    <w:rsid w:val="00710DAC"/>
    <w:rsid w:val="00725202"/>
    <w:rsid w:val="00730F4B"/>
    <w:rsid w:val="0073276E"/>
    <w:rsid w:val="00732AC8"/>
    <w:rsid w:val="00735250"/>
    <w:rsid w:val="00741E15"/>
    <w:rsid w:val="0076222D"/>
    <w:rsid w:val="0076581B"/>
    <w:rsid w:val="00774AEE"/>
    <w:rsid w:val="00774B8E"/>
    <w:rsid w:val="00777319"/>
    <w:rsid w:val="00780A02"/>
    <w:rsid w:val="00784599"/>
    <w:rsid w:val="00784636"/>
    <w:rsid w:val="00792342"/>
    <w:rsid w:val="00794ED5"/>
    <w:rsid w:val="007977A8"/>
    <w:rsid w:val="007B1902"/>
    <w:rsid w:val="007B512A"/>
    <w:rsid w:val="007C0177"/>
    <w:rsid w:val="007C2097"/>
    <w:rsid w:val="007C31FC"/>
    <w:rsid w:val="007C40D4"/>
    <w:rsid w:val="007D2BF4"/>
    <w:rsid w:val="007D4651"/>
    <w:rsid w:val="007D5648"/>
    <w:rsid w:val="007D6A07"/>
    <w:rsid w:val="007E2A17"/>
    <w:rsid w:val="007E64CD"/>
    <w:rsid w:val="007E7485"/>
    <w:rsid w:val="007E7837"/>
    <w:rsid w:val="007F7259"/>
    <w:rsid w:val="00800117"/>
    <w:rsid w:val="008040A8"/>
    <w:rsid w:val="00813382"/>
    <w:rsid w:val="00820F5B"/>
    <w:rsid w:val="008279FA"/>
    <w:rsid w:val="00835196"/>
    <w:rsid w:val="00846FCB"/>
    <w:rsid w:val="00851631"/>
    <w:rsid w:val="008626E7"/>
    <w:rsid w:val="008650D5"/>
    <w:rsid w:val="00867E03"/>
    <w:rsid w:val="00870EE7"/>
    <w:rsid w:val="00873F08"/>
    <w:rsid w:val="00874ED4"/>
    <w:rsid w:val="00881877"/>
    <w:rsid w:val="008838B6"/>
    <w:rsid w:val="008863B9"/>
    <w:rsid w:val="00892475"/>
    <w:rsid w:val="00896518"/>
    <w:rsid w:val="008A45A6"/>
    <w:rsid w:val="008B2661"/>
    <w:rsid w:val="008B7EAC"/>
    <w:rsid w:val="008C359C"/>
    <w:rsid w:val="008C4BAF"/>
    <w:rsid w:val="008C5131"/>
    <w:rsid w:val="008D3B71"/>
    <w:rsid w:val="008E3CD9"/>
    <w:rsid w:val="008E52DC"/>
    <w:rsid w:val="008F0CE0"/>
    <w:rsid w:val="008F0E0C"/>
    <w:rsid w:val="008F686C"/>
    <w:rsid w:val="008F6BE3"/>
    <w:rsid w:val="00904475"/>
    <w:rsid w:val="009148DE"/>
    <w:rsid w:val="00922B5D"/>
    <w:rsid w:val="00923963"/>
    <w:rsid w:val="00931CE9"/>
    <w:rsid w:val="0093456A"/>
    <w:rsid w:val="00941E30"/>
    <w:rsid w:val="00942D9C"/>
    <w:rsid w:val="00943B81"/>
    <w:rsid w:val="00944243"/>
    <w:rsid w:val="009450B4"/>
    <w:rsid w:val="00955F01"/>
    <w:rsid w:val="0095749A"/>
    <w:rsid w:val="0097619F"/>
    <w:rsid w:val="00976D6E"/>
    <w:rsid w:val="009777D9"/>
    <w:rsid w:val="00985877"/>
    <w:rsid w:val="00990EF0"/>
    <w:rsid w:val="00991B88"/>
    <w:rsid w:val="009A0106"/>
    <w:rsid w:val="009A10F3"/>
    <w:rsid w:val="009A5120"/>
    <w:rsid w:val="009A5753"/>
    <w:rsid w:val="009A579D"/>
    <w:rsid w:val="009A7D15"/>
    <w:rsid w:val="009B1683"/>
    <w:rsid w:val="009C6DF8"/>
    <w:rsid w:val="009E3297"/>
    <w:rsid w:val="009E7DC8"/>
    <w:rsid w:val="009F6EB5"/>
    <w:rsid w:val="009F734F"/>
    <w:rsid w:val="009F7CE2"/>
    <w:rsid w:val="00A10F06"/>
    <w:rsid w:val="00A123E3"/>
    <w:rsid w:val="00A233DD"/>
    <w:rsid w:val="00A246B6"/>
    <w:rsid w:val="00A3745B"/>
    <w:rsid w:val="00A4110F"/>
    <w:rsid w:val="00A44490"/>
    <w:rsid w:val="00A47E70"/>
    <w:rsid w:val="00A50CF0"/>
    <w:rsid w:val="00A52D63"/>
    <w:rsid w:val="00A532B7"/>
    <w:rsid w:val="00A62E54"/>
    <w:rsid w:val="00A66EA0"/>
    <w:rsid w:val="00A737D1"/>
    <w:rsid w:val="00A7671C"/>
    <w:rsid w:val="00AA212C"/>
    <w:rsid w:val="00AA266C"/>
    <w:rsid w:val="00AA2CBC"/>
    <w:rsid w:val="00AA3FD9"/>
    <w:rsid w:val="00AA4E4F"/>
    <w:rsid w:val="00AC1906"/>
    <w:rsid w:val="00AC3BB0"/>
    <w:rsid w:val="00AC5820"/>
    <w:rsid w:val="00AD1CD8"/>
    <w:rsid w:val="00AF15F7"/>
    <w:rsid w:val="00AF6881"/>
    <w:rsid w:val="00B01F0F"/>
    <w:rsid w:val="00B12C33"/>
    <w:rsid w:val="00B136F2"/>
    <w:rsid w:val="00B164AA"/>
    <w:rsid w:val="00B24E40"/>
    <w:rsid w:val="00B258BB"/>
    <w:rsid w:val="00B36489"/>
    <w:rsid w:val="00B44F14"/>
    <w:rsid w:val="00B468F7"/>
    <w:rsid w:val="00B51FE2"/>
    <w:rsid w:val="00B52183"/>
    <w:rsid w:val="00B67B97"/>
    <w:rsid w:val="00B67C4B"/>
    <w:rsid w:val="00B74691"/>
    <w:rsid w:val="00B74BA9"/>
    <w:rsid w:val="00B75D8B"/>
    <w:rsid w:val="00B77FF0"/>
    <w:rsid w:val="00B84FE0"/>
    <w:rsid w:val="00B95815"/>
    <w:rsid w:val="00B968C8"/>
    <w:rsid w:val="00B973B6"/>
    <w:rsid w:val="00BA04F0"/>
    <w:rsid w:val="00BA3EC5"/>
    <w:rsid w:val="00BA51D9"/>
    <w:rsid w:val="00BB5DFC"/>
    <w:rsid w:val="00BC4D1A"/>
    <w:rsid w:val="00BC62EC"/>
    <w:rsid w:val="00BD12D4"/>
    <w:rsid w:val="00BD279D"/>
    <w:rsid w:val="00BD3498"/>
    <w:rsid w:val="00BD3DBC"/>
    <w:rsid w:val="00BD6BB8"/>
    <w:rsid w:val="00BE5108"/>
    <w:rsid w:val="00BF5164"/>
    <w:rsid w:val="00BF7BD0"/>
    <w:rsid w:val="00C02904"/>
    <w:rsid w:val="00C050F0"/>
    <w:rsid w:val="00C14EE8"/>
    <w:rsid w:val="00C16EB4"/>
    <w:rsid w:val="00C17CD8"/>
    <w:rsid w:val="00C21C35"/>
    <w:rsid w:val="00C24B73"/>
    <w:rsid w:val="00C30E18"/>
    <w:rsid w:val="00C310C7"/>
    <w:rsid w:val="00C310E6"/>
    <w:rsid w:val="00C36539"/>
    <w:rsid w:val="00C41378"/>
    <w:rsid w:val="00C47524"/>
    <w:rsid w:val="00C51181"/>
    <w:rsid w:val="00C54E27"/>
    <w:rsid w:val="00C66BA2"/>
    <w:rsid w:val="00C66FF6"/>
    <w:rsid w:val="00C7384A"/>
    <w:rsid w:val="00C74569"/>
    <w:rsid w:val="00C85BB0"/>
    <w:rsid w:val="00C929F7"/>
    <w:rsid w:val="00C95985"/>
    <w:rsid w:val="00CB2403"/>
    <w:rsid w:val="00CB3B05"/>
    <w:rsid w:val="00CC4696"/>
    <w:rsid w:val="00CC5026"/>
    <w:rsid w:val="00CC68D0"/>
    <w:rsid w:val="00CD749C"/>
    <w:rsid w:val="00CF4ABB"/>
    <w:rsid w:val="00CF7BFA"/>
    <w:rsid w:val="00CF7FF8"/>
    <w:rsid w:val="00D03F9A"/>
    <w:rsid w:val="00D06D51"/>
    <w:rsid w:val="00D07594"/>
    <w:rsid w:val="00D1395C"/>
    <w:rsid w:val="00D17303"/>
    <w:rsid w:val="00D236A1"/>
    <w:rsid w:val="00D24991"/>
    <w:rsid w:val="00D24DFF"/>
    <w:rsid w:val="00D25089"/>
    <w:rsid w:val="00D279DA"/>
    <w:rsid w:val="00D337E6"/>
    <w:rsid w:val="00D50255"/>
    <w:rsid w:val="00D53D1F"/>
    <w:rsid w:val="00D66520"/>
    <w:rsid w:val="00D74128"/>
    <w:rsid w:val="00D81C72"/>
    <w:rsid w:val="00D82E10"/>
    <w:rsid w:val="00D831D2"/>
    <w:rsid w:val="00D867FC"/>
    <w:rsid w:val="00DA0C08"/>
    <w:rsid w:val="00DA2463"/>
    <w:rsid w:val="00DA6BA3"/>
    <w:rsid w:val="00DB1E77"/>
    <w:rsid w:val="00DC1D7D"/>
    <w:rsid w:val="00DC5448"/>
    <w:rsid w:val="00DC7EB7"/>
    <w:rsid w:val="00DD37D3"/>
    <w:rsid w:val="00DD6A5F"/>
    <w:rsid w:val="00DE34CF"/>
    <w:rsid w:val="00DE551D"/>
    <w:rsid w:val="00DE7816"/>
    <w:rsid w:val="00DF5D25"/>
    <w:rsid w:val="00E112C2"/>
    <w:rsid w:val="00E13F3D"/>
    <w:rsid w:val="00E1772E"/>
    <w:rsid w:val="00E222E7"/>
    <w:rsid w:val="00E24F59"/>
    <w:rsid w:val="00E34898"/>
    <w:rsid w:val="00E351FC"/>
    <w:rsid w:val="00E41256"/>
    <w:rsid w:val="00E522C2"/>
    <w:rsid w:val="00E56B6A"/>
    <w:rsid w:val="00E571A6"/>
    <w:rsid w:val="00E60409"/>
    <w:rsid w:val="00E62E1F"/>
    <w:rsid w:val="00E805C8"/>
    <w:rsid w:val="00E81DDC"/>
    <w:rsid w:val="00E86DDD"/>
    <w:rsid w:val="00E918C5"/>
    <w:rsid w:val="00EA1588"/>
    <w:rsid w:val="00EA23D3"/>
    <w:rsid w:val="00EB09B7"/>
    <w:rsid w:val="00EC0665"/>
    <w:rsid w:val="00EC13F6"/>
    <w:rsid w:val="00ED093B"/>
    <w:rsid w:val="00ED345D"/>
    <w:rsid w:val="00EE7D7C"/>
    <w:rsid w:val="00EF5B9E"/>
    <w:rsid w:val="00EF61B9"/>
    <w:rsid w:val="00EF66D1"/>
    <w:rsid w:val="00F03435"/>
    <w:rsid w:val="00F040DA"/>
    <w:rsid w:val="00F21310"/>
    <w:rsid w:val="00F25A7E"/>
    <w:rsid w:val="00F25D98"/>
    <w:rsid w:val="00F26690"/>
    <w:rsid w:val="00F300FB"/>
    <w:rsid w:val="00F30C3C"/>
    <w:rsid w:val="00F34719"/>
    <w:rsid w:val="00F37EDF"/>
    <w:rsid w:val="00F43F07"/>
    <w:rsid w:val="00F5141D"/>
    <w:rsid w:val="00F5578D"/>
    <w:rsid w:val="00F6066C"/>
    <w:rsid w:val="00F7079D"/>
    <w:rsid w:val="00F70E78"/>
    <w:rsid w:val="00F71C64"/>
    <w:rsid w:val="00F72D35"/>
    <w:rsid w:val="00F75F9D"/>
    <w:rsid w:val="00F81C6D"/>
    <w:rsid w:val="00F9292A"/>
    <w:rsid w:val="00F95281"/>
    <w:rsid w:val="00FA0307"/>
    <w:rsid w:val="00FA6462"/>
    <w:rsid w:val="00FA7B2C"/>
    <w:rsid w:val="00FB068B"/>
    <w:rsid w:val="00FB6386"/>
    <w:rsid w:val="00FC61A2"/>
    <w:rsid w:val="00FD3A31"/>
    <w:rsid w:val="00FF72EF"/>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00E723"/>
  <w15:docId w15:val="{AA58A69D-2D1B-428F-8EB8-740987E88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09AA"/>
    <w:pPr>
      <w:spacing w:after="180"/>
    </w:pPr>
    <w:rPr>
      <w:rFonts w:eastAsia="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1"/>
    <w:next w:val="a"/>
    <w:qFormat/>
    <w:pPr>
      <w:ind w:left="2268" w:hanging="2268"/>
    </w:pPr>
  </w:style>
  <w:style w:type="paragraph" w:styleId="61">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semiHidden/>
    <w:qFormat/>
  </w:style>
  <w:style w:type="paragraph" w:styleId="a9">
    <w:name w:val="Body Text"/>
    <w:basedOn w:val="a"/>
    <w:qFormat/>
    <w:pPr>
      <w:widowControl w:val="0"/>
      <w:spacing w:after="120"/>
    </w:pPr>
    <w:rPr>
      <w:rFonts w:eastAsia="MS Mincho"/>
      <w:sz w:val="24"/>
      <w:lang w:val="en-US"/>
    </w:rPr>
  </w:style>
  <w:style w:type="paragraph" w:styleId="51">
    <w:name w:val="List Bullet 5"/>
    <w:basedOn w:val="42"/>
    <w:qFormat/>
    <w:pPr>
      <w:ind w:left="1702"/>
    </w:pPr>
  </w:style>
  <w:style w:type="paragraph" w:styleId="81">
    <w:name w:val="toc 8"/>
    <w:basedOn w:val="11"/>
    <w:next w:val="a"/>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aliases w:val="header odd"/>
    <w:basedOn w:val="a"/>
    <w:link w:val="ae"/>
    <w:qFormat/>
    <w:pPr>
      <w:widowControl w:val="0"/>
    </w:pPr>
    <w:rPr>
      <w:rFonts w:ascii="Arial" w:hAnsi="Arial"/>
      <w:b/>
      <w:sz w:val="18"/>
    </w:rPr>
  </w:style>
  <w:style w:type="paragraph" w:styleId="af">
    <w:name w:val="footnote text"/>
    <w:basedOn w:val="a"/>
    <w:link w:val="af0"/>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1">
    <w:name w:val="annotation subject"/>
    <w:basedOn w:val="a8"/>
    <w:next w:val="a8"/>
    <w:semiHidden/>
    <w:qFormat/>
    <w:rPr>
      <w:b/>
      <w:bCs/>
    </w:rPr>
  </w:style>
  <w:style w:type="character" w:styleId="af2">
    <w:name w:val="FollowedHyperlink"/>
    <w:qFormat/>
    <w:rPr>
      <w:color w:val="800080"/>
      <w:u w:val="single"/>
    </w:rPr>
  </w:style>
  <w:style w:type="character" w:styleId="af3">
    <w:name w:val="Hyperlink"/>
    <w:qFormat/>
    <w:rPr>
      <w:color w:val="0000FF"/>
      <w:u w:val="single"/>
    </w:rPr>
  </w:style>
  <w:style w:type="character" w:styleId="af4">
    <w:name w:val="annotation reference"/>
    <w:semiHidden/>
    <w:qFormat/>
    <w:rPr>
      <w:sz w:val="16"/>
    </w:rPr>
  </w:style>
  <w:style w:type="character" w:styleId="af5">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ar"/>
    <w:qFormat/>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e">
    <w:name w:val="页眉 字符"/>
    <w:aliases w:val="header odd 字符"/>
    <w:link w:val="ac"/>
    <w:qFormat/>
    <w:rPr>
      <w:rFonts w:ascii="Arial" w:hAnsi="Arial"/>
      <w:b/>
      <w:sz w:val="18"/>
      <w:lang w:val="en-GB" w:eastAsia="en-US"/>
    </w:rPr>
  </w:style>
  <w:style w:type="paragraph" w:customStyle="1" w:styleId="FirstChange">
    <w:name w:val="First Change"/>
    <w:basedOn w:val="a"/>
    <w:qFormat/>
    <w:pPr>
      <w:jc w:val="center"/>
    </w:pPr>
    <w:rPr>
      <w:color w:val="FF0000"/>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TACChar">
    <w:name w:val="TAC Char"/>
    <w:link w:val="TAC"/>
    <w:qFormat/>
    <w:rsid w:val="00820F5B"/>
    <w:rPr>
      <w:rFonts w:ascii="Arial" w:eastAsia="Times New Roman" w:hAnsi="Arial"/>
      <w:sz w:val="18"/>
      <w:lang w:val="en-GB" w:eastAsia="en-US"/>
    </w:rPr>
  </w:style>
  <w:style w:type="character" w:customStyle="1" w:styleId="TFChar">
    <w:name w:val="TF Char"/>
    <w:link w:val="TF"/>
    <w:qFormat/>
    <w:rsid w:val="00FA7B2C"/>
    <w:rPr>
      <w:rFonts w:ascii="Arial" w:eastAsia="Times New Roman" w:hAnsi="Arial"/>
      <w:b/>
      <w:lang w:val="en-GB" w:eastAsia="en-US"/>
    </w:rPr>
  </w:style>
  <w:style w:type="character" w:customStyle="1" w:styleId="THChar">
    <w:name w:val="TH Char"/>
    <w:link w:val="TH"/>
    <w:qFormat/>
    <w:rsid w:val="0059707E"/>
    <w:rPr>
      <w:rFonts w:ascii="Arial" w:eastAsia="Times New Roman" w:hAnsi="Arial"/>
      <w:b/>
      <w:lang w:val="en-GB" w:eastAsia="en-US"/>
    </w:rPr>
  </w:style>
  <w:style w:type="character" w:customStyle="1" w:styleId="B1Char">
    <w:name w:val="B1 Char"/>
    <w:link w:val="B1"/>
    <w:qFormat/>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qFormat/>
    <w:rsid w:val="00D74128"/>
    <w:rPr>
      <w:rFonts w:eastAsia="Times New Roman"/>
      <w:lang w:val="en-GB" w:eastAsia="en-US"/>
    </w:rPr>
  </w:style>
  <w:style w:type="character" w:customStyle="1" w:styleId="TALChar">
    <w:name w:val="TAL Char"/>
    <w:link w:val="TAL"/>
    <w:qFormat/>
    <w:rsid w:val="000F15BA"/>
    <w:rPr>
      <w:rFonts w:ascii="Arial" w:eastAsia="Times New Roman" w:hAnsi="Arial"/>
      <w:sz w:val="18"/>
      <w:lang w:val="en-GB" w:eastAsia="en-US"/>
    </w:rPr>
  </w:style>
  <w:style w:type="character" w:customStyle="1" w:styleId="TAHChar">
    <w:name w:val="TAH Char"/>
    <w:link w:val="TAH"/>
    <w:qFormat/>
    <w:rsid w:val="000F15BA"/>
    <w:rPr>
      <w:rFonts w:ascii="Arial" w:eastAsia="Times New Roman" w:hAnsi="Arial"/>
      <w:b/>
      <w:sz w:val="18"/>
      <w:lang w:val="en-GB" w:eastAsia="en-US"/>
    </w:rPr>
  </w:style>
  <w:style w:type="character" w:customStyle="1" w:styleId="PLChar">
    <w:name w:val="PL Char"/>
    <w:link w:val="PL"/>
    <w:qFormat/>
    <w:rsid w:val="000F15BA"/>
    <w:rPr>
      <w:rFonts w:ascii="Courier New" w:eastAsia="Times New Roman" w:hAnsi="Courier New"/>
      <w:sz w:val="16"/>
      <w:lang w:val="en-GB" w:eastAsia="en-US"/>
    </w:rPr>
  </w:style>
  <w:style w:type="character" w:customStyle="1" w:styleId="10">
    <w:name w:val="标题 1 字符"/>
    <w:link w:val="1"/>
    <w:rsid w:val="00D24DFF"/>
    <w:rPr>
      <w:rFonts w:ascii="Arial" w:eastAsia="Times New Roman" w:hAnsi="Arial"/>
      <w:sz w:val="36"/>
      <w:lang w:val="en-GB" w:eastAsia="en-US"/>
    </w:rPr>
  </w:style>
  <w:style w:type="character" w:customStyle="1" w:styleId="40">
    <w:name w:val="标题 4 字符"/>
    <w:link w:val="4"/>
    <w:rsid w:val="00D24DFF"/>
    <w:rPr>
      <w:rFonts w:ascii="Arial" w:eastAsia="Times New Roman" w:hAnsi="Arial"/>
      <w:sz w:val="24"/>
      <w:lang w:val="en-GB" w:eastAsia="en-US"/>
    </w:rPr>
  </w:style>
  <w:style w:type="character" w:customStyle="1" w:styleId="60">
    <w:name w:val="标题 6 字符"/>
    <w:link w:val="6"/>
    <w:rsid w:val="00D24DFF"/>
    <w:rPr>
      <w:rFonts w:ascii="Arial" w:eastAsia="Times New Roman" w:hAnsi="Arial"/>
      <w:lang w:val="en-GB" w:eastAsia="en-US"/>
    </w:rPr>
  </w:style>
  <w:style w:type="character" w:customStyle="1" w:styleId="80">
    <w:name w:val="标题 8 字符"/>
    <w:link w:val="8"/>
    <w:rsid w:val="00D24DFF"/>
    <w:rPr>
      <w:rFonts w:ascii="Arial" w:eastAsia="Times New Roman" w:hAnsi="Arial"/>
      <w:sz w:val="36"/>
      <w:lang w:val="en-GB" w:eastAsia="en-US"/>
    </w:rPr>
  </w:style>
  <w:style w:type="character" w:customStyle="1" w:styleId="90">
    <w:name w:val="标题 9 字符"/>
    <w:link w:val="9"/>
    <w:rsid w:val="00D24DFF"/>
    <w:rPr>
      <w:rFonts w:ascii="Arial" w:eastAsia="Times New Roman" w:hAnsi="Arial"/>
      <w:sz w:val="36"/>
      <w:lang w:val="en-GB" w:eastAsia="en-US"/>
    </w:rPr>
  </w:style>
  <w:style w:type="character" w:customStyle="1" w:styleId="ad">
    <w:name w:val="页脚 字符"/>
    <w:link w:val="ab"/>
    <w:rsid w:val="00D24DFF"/>
    <w:rPr>
      <w:rFonts w:ascii="Arial" w:eastAsia="Times New Roman" w:hAnsi="Arial"/>
      <w:b/>
      <w:i/>
      <w:sz w:val="18"/>
      <w:lang w:val="en-GB" w:eastAsia="en-US"/>
    </w:rPr>
  </w:style>
  <w:style w:type="character" w:customStyle="1" w:styleId="EXChar">
    <w:name w:val="EX Char"/>
    <w:link w:val="EX"/>
    <w:qFormat/>
    <w:locked/>
    <w:rsid w:val="00D24DFF"/>
    <w:rPr>
      <w:rFonts w:eastAsia="Times New Roman"/>
      <w:lang w:val="en-GB" w:eastAsia="en-US"/>
    </w:rPr>
  </w:style>
  <w:style w:type="character" w:customStyle="1" w:styleId="EditorsNoteChar">
    <w:name w:val="Editor's Note Char"/>
    <w:aliases w:val="EN Char"/>
    <w:link w:val="EditorsNote"/>
    <w:rsid w:val="00D24DFF"/>
    <w:rPr>
      <w:rFonts w:eastAsia="Times New Roman"/>
      <w:color w:val="FF0000"/>
      <w:lang w:val="en-GB" w:eastAsia="en-US"/>
    </w:rPr>
  </w:style>
  <w:style w:type="character" w:customStyle="1" w:styleId="B2Char">
    <w:name w:val="B2 Char"/>
    <w:rsid w:val="00D24DFF"/>
  </w:style>
  <w:style w:type="character" w:customStyle="1" w:styleId="B3Char">
    <w:name w:val="B3 Char"/>
    <w:link w:val="B3"/>
    <w:rsid w:val="00D24DFF"/>
    <w:rPr>
      <w:rFonts w:eastAsia="Times New Roman"/>
      <w:lang w:val="en-GB" w:eastAsia="en-US"/>
    </w:rPr>
  </w:style>
  <w:style w:type="paragraph" w:customStyle="1" w:styleId="TAJ">
    <w:name w:val="TAJ"/>
    <w:basedOn w:val="TH"/>
    <w:rsid w:val="00D24DFF"/>
    <w:pPr>
      <w:overflowPunct w:val="0"/>
      <w:autoSpaceDE w:val="0"/>
      <w:autoSpaceDN w:val="0"/>
      <w:adjustRightInd w:val="0"/>
      <w:spacing w:line="240" w:lineRule="auto"/>
      <w:textAlignment w:val="baseline"/>
    </w:pPr>
    <w:rPr>
      <w:rFonts w:eastAsiaTheme="minorEastAsia"/>
      <w:lang w:eastAsia="ko-KR"/>
    </w:rPr>
  </w:style>
  <w:style w:type="paragraph" w:customStyle="1" w:styleId="TALLeft1cm">
    <w:name w:val="TAL + Left:  1 cm"/>
    <w:basedOn w:val="TAL"/>
    <w:rsid w:val="00D24DFF"/>
    <w:pPr>
      <w:overflowPunct w:val="0"/>
      <w:autoSpaceDE w:val="0"/>
      <w:autoSpaceDN w:val="0"/>
      <w:adjustRightInd w:val="0"/>
      <w:spacing w:line="240" w:lineRule="auto"/>
      <w:ind w:left="567"/>
      <w:textAlignment w:val="baseline"/>
    </w:pPr>
    <w:rPr>
      <w:rFonts w:eastAsiaTheme="minorEastAsia"/>
      <w:lang w:val="x-none" w:eastAsia="en-GB"/>
    </w:rPr>
  </w:style>
  <w:style w:type="paragraph" w:styleId="af6">
    <w:name w:val="Revision"/>
    <w:hidden/>
    <w:uiPriority w:val="99"/>
    <w:semiHidden/>
    <w:rsid w:val="00D24DFF"/>
    <w:pPr>
      <w:spacing w:after="0" w:line="240" w:lineRule="auto"/>
    </w:pPr>
    <w:rPr>
      <w:rFonts w:eastAsiaTheme="minorEastAsia"/>
      <w:lang w:val="en-GB" w:eastAsia="en-US"/>
    </w:rPr>
  </w:style>
  <w:style w:type="character" w:customStyle="1" w:styleId="Mention1">
    <w:name w:val="Mention1"/>
    <w:uiPriority w:val="99"/>
    <w:semiHidden/>
    <w:unhideWhenUsed/>
    <w:rsid w:val="00D24DFF"/>
    <w:rPr>
      <w:color w:val="2B579A"/>
      <w:shd w:val="clear" w:color="auto" w:fill="E6E6E6"/>
    </w:rPr>
  </w:style>
  <w:style w:type="character" w:customStyle="1" w:styleId="a7">
    <w:name w:val="文档结构图 字符"/>
    <w:link w:val="a6"/>
    <w:rsid w:val="00D24DFF"/>
    <w:rPr>
      <w:rFonts w:ascii="Tahoma" w:eastAsia="Times New Roman" w:hAnsi="Tahoma" w:cs="Tahoma"/>
      <w:shd w:val="clear" w:color="auto" w:fill="000080"/>
      <w:lang w:val="en-GB" w:eastAsia="en-US"/>
    </w:rPr>
  </w:style>
  <w:style w:type="paragraph" w:customStyle="1" w:styleId="TALLeft0">
    <w:name w:val="TAL + Left:  0"/>
    <w:aliases w:val="4 cm"/>
    <w:basedOn w:val="TAL"/>
    <w:rsid w:val="00D24DFF"/>
    <w:pPr>
      <w:overflowPunct w:val="0"/>
      <w:autoSpaceDE w:val="0"/>
      <w:autoSpaceDN w:val="0"/>
      <w:adjustRightInd w:val="0"/>
      <w:spacing w:line="240" w:lineRule="auto"/>
      <w:ind w:left="206"/>
      <w:textAlignment w:val="baseline"/>
    </w:pPr>
    <w:rPr>
      <w:rFonts w:eastAsiaTheme="minorEastAsia" w:cs="Arial"/>
      <w:lang w:eastAsia="ja-JP"/>
    </w:rPr>
  </w:style>
  <w:style w:type="paragraph" w:customStyle="1" w:styleId="3GPPHeader">
    <w:name w:val="3GPP_Header"/>
    <w:basedOn w:val="a"/>
    <w:rsid w:val="00D24DFF"/>
    <w:pPr>
      <w:tabs>
        <w:tab w:val="left" w:pos="1701"/>
        <w:tab w:val="right" w:pos="9639"/>
      </w:tabs>
      <w:overflowPunct w:val="0"/>
      <w:autoSpaceDE w:val="0"/>
      <w:autoSpaceDN w:val="0"/>
      <w:adjustRightInd w:val="0"/>
      <w:spacing w:after="240" w:line="240" w:lineRule="auto"/>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D24DFF"/>
    <w:pPr>
      <w:keepNext w:val="0"/>
      <w:overflowPunct w:val="0"/>
      <w:autoSpaceDE w:val="0"/>
      <w:autoSpaceDN w:val="0"/>
      <w:adjustRightInd w:val="0"/>
      <w:spacing w:before="0" w:after="240" w:line="240" w:lineRule="auto"/>
      <w:textAlignment w:val="baseline"/>
    </w:pPr>
    <w:rPr>
      <w:rFonts w:eastAsiaTheme="minorEastAsia"/>
      <w:lang w:eastAsia="ko-KR"/>
    </w:rPr>
  </w:style>
  <w:style w:type="character" w:customStyle="1" w:styleId="TALNotBoldChar">
    <w:name w:val="TAL + Not Bold Char"/>
    <w:aliases w:val="Left Char"/>
    <w:link w:val="TALNotBold"/>
    <w:rsid w:val="00D24DFF"/>
    <w:rPr>
      <w:rFonts w:ascii="Arial" w:eastAsiaTheme="minorEastAsia" w:hAnsi="Arial"/>
      <w:b/>
      <w:lang w:val="en-GB" w:eastAsia="ko-KR"/>
    </w:rPr>
  </w:style>
  <w:style w:type="paragraph" w:styleId="af7">
    <w:name w:val="List Paragraph"/>
    <w:basedOn w:val="a"/>
    <w:uiPriority w:val="34"/>
    <w:qFormat/>
    <w:rsid w:val="00D24DFF"/>
    <w:pPr>
      <w:overflowPunct w:val="0"/>
      <w:autoSpaceDE w:val="0"/>
      <w:autoSpaceDN w:val="0"/>
      <w:adjustRightInd w:val="0"/>
      <w:spacing w:line="240" w:lineRule="auto"/>
      <w:ind w:firstLineChars="200" w:firstLine="420"/>
      <w:textAlignment w:val="baseline"/>
    </w:pPr>
    <w:rPr>
      <w:rFonts w:eastAsia="宋体"/>
    </w:rPr>
  </w:style>
  <w:style w:type="character" w:customStyle="1" w:styleId="af0">
    <w:name w:val="脚注文本 字符"/>
    <w:link w:val="af"/>
    <w:rsid w:val="00D24DFF"/>
    <w:rPr>
      <w:rFonts w:eastAsia="Times New Roman"/>
      <w:sz w:val="16"/>
      <w:lang w:val="en-GB" w:eastAsia="en-US"/>
    </w:rPr>
  </w:style>
  <w:style w:type="character" w:customStyle="1" w:styleId="Mention2">
    <w:name w:val="Mention2"/>
    <w:uiPriority w:val="99"/>
    <w:semiHidden/>
    <w:unhideWhenUsed/>
    <w:rsid w:val="00BF5164"/>
    <w:rPr>
      <w:color w:val="2B579A"/>
      <w:shd w:val="clear" w:color="auto" w:fill="E6E6E6"/>
    </w:rPr>
  </w:style>
  <w:style w:type="character" w:customStyle="1" w:styleId="TALCar">
    <w:name w:val="TAL Car"/>
    <w:qFormat/>
    <w:rsid w:val="00BF51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F808007-6978-451A-943B-DBDB29619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5F3EFF-48F8-4650-901F-AE1B4CA553D5}">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B821086-7497-4249-AEB6-F69BBB465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2343</Words>
  <Characters>13358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cp:revision>
  <cp:lastPrinted>2411-12-31T15:59:00Z</cp:lastPrinted>
  <dcterms:created xsi:type="dcterms:W3CDTF">2023-02-14T10:14:00Z</dcterms:created>
  <dcterms:modified xsi:type="dcterms:W3CDTF">2023-02-14T10:14:00Z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